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52077754"/>
    <w:p w:rsidR="00B135C1" w:rsidRPr="008A6CB1" w:rsidRDefault="00B135C1" w:rsidP="00B135C1">
      <w:pPr>
        <w:pStyle w:val="CRCoverPage"/>
        <w:tabs>
          <w:tab w:val="right" w:pos="8640"/>
        </w:tabs>
        <w:ind w:right="1260"/>
        <w:rPr>
          <w:b/>
          <w:sz w:val="24"/>
          <w:lang w:val="en-US" w:eastAsia="zh-CN"/>
        </w:rPr>
      </w:pPr>
      <w:r w:rsidRPr="008A6CB1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" name="任意多边形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A98C5" id="任意多边形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1w3xXbUFAABjFgAADgAAAAAAAAAAAAAAAAAuAgAAZHJzL2Uyb0RvYy54bWxQSwEC&#10;LQAUAAYACAAAACEACNszb9YAAAD/AAAADwAAAAAAAAAAAAAAAAAPCAAAZHJzL2Rvd25yZXYueG1s&#10;UEsFBgAAAAAEAAQA8wAAABI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8A6CB1">
        <w:rPr>
          <w:b/>
          <w:sz w:val="24"/>
          <w:lang w:val="en-US" w:eastAsia="zh-CN"/>
        </w:rPr>
        <w:t>3GPP TSG-RAN WG3 Meeting#107bis-e</w:t>
      </w:r>
      <w:r w:rsidRPr="008A6CB1">
        <w:rPr>
          <w:b/>
          <w:sz w:val="24"/>
          <w:lang w:val="en-US" w:eastAsia="zh-CN"/>
        </w:rPr>
        <w:tab/>
        <w:t>R3-</w:t>
      </w:r>
      <w:r w:rsidR="00194016" w:rsidRPr="008A6CB1">
        <w:rPr>
          <w:b/>
          <w:sz w:val="24"/>
          <w:lang w:val="en-US" w:eastAsia="zh-CN"/>
        </w:rPr>
        <w:t>20</w:t>
      </w:r>
      <w:r w:rsidR="00194016">
        <w:rPr>
          <w:b/>
          <w:sz w:val="24"/>
          <w:lang w:val="en-US" w:eastAsia="zh-CN"/>
        </w:rPr>
        <w:t>2662</w:t>
      </w:r>
    </w:p>
    <w:p w:rsidR="00B135C1" w:rsidRPr="008A6CB1" w:rsidRDefault="00B135C1" w:rsidP="00B135C1">
      <w:pPr>
        <w:pStyle w:val="CRCoverPage"/>
        <w:tabs>
          <w:tab w:val="right" w:pos="8640"/>
        </w:tabs>
        <w:spacing w:after="0"/>
        <w:ind w:right="1260"/>
        <w:rPr>
          <w:b/>
          <w:sz w:val="21"/>
          <w:lang w:val="en-US" w:eastAsia="zh-CN"/>
        </w:rPr>
      </w:pPr>
      <w:r w:rsidRPr="008A6CB1">
        <w:rPr>
          <w:rFonts w:cs="Arial"/>
          <w:b/>
          <w:sz w:val="24"/>
          <w:szCs w:val="28"/>
        </w:rPr>
        <w:t>E-Meeting, 20</w:t>
      </w:r>
      <w:r w:rsidRPr="008A6CB1">
        <w:rPr>
          <w:rFonts w:cs="Arial"/>
          <w:b/>
          <w:sz w:val="24"/>
          <w:szCs w:val="28"/>
          <w:vertAlign w:val="superscript"/>
        </w:rPr>
        <w:t>th</w:t>
      </w:r>
      <w:r w:rsidRPr="008A6CB1">
        <w:rPr>
          <w:rFonts w:cs="Arial"/>
          <w:b/>
          <w:sz w:val="24"/>
          <w:szCs w:val="28"/>
        </w:rPr>
        <w:t xml:space="preserve"> – </w:t>
      </w:r>
      <w:r w:rsidR="009B1EFC" w:rsidRPr="008A6CB1">
        <w:rPr>
          <w:rFonts w:cs="Arial"/>
          <w:b/>
          <w:sz w:val="24"/>
          <w:szCs w:val="28"/>
        </w:rPr>
        <w:t>30</w:t>
      </w:r>
      <w:r w:rsidRPr="008A6CB1">
        <w:rPr>
          <w:rFonts w:cs="Arial"/>
          <w:b/>
          <w:sz w:val="24"/>
          <w:szCs w:val="28"/>
          <w:vertAlign w:val="superscript"/>
        </w:rPr>
        <w:t>th</w:t>
      </w:r>
      <w:r w:rsidRPr="008A6CB1">
        <w:rPr>
          <w:rFonts w:cs="Arial"/>
          <w:b/>
          <w:sz w:val="24"/>
          <w:szCs w:val="28"/>
        </w:rPr>
        <w:t xml:space="preserve"> April 2020</w:t>
      </w:r>
    </w:p>
    <w:p w:rsidR="00B135C1" w:rsidRDefault="00B135C1" w:rsidP="00B135C1">
      <w:pPr>
        <w:pStyle w:val="a4"/>
        <w:jc w:val="both"/>
        <w:rPr>
          <w:b w:val="0"/>
          <w:sz w:val="22"/>
          <w:lang w:val="en-US" w:eastAsia="zh-CN"/>
        </w:rPr>
      </w:pPr>
      <w:r>
        <w:rPr>
          <w:sz w:val="1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" name="任意多边形 6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1C264" id="任意多边形 6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VD0oy7UFAABjFgAADgAAAAAAAAAAAAAAAAAuAgAAZHJzL2Uyb0RvYy54bWxQSwEC&#10;LQAUAAYACAAAACEACNszb9YAAAD/AAAADwAAAAAAAAAAAAAAAAAPCAAAZHJzL2Rvd25yZXYueG1s&#10;UEsFBgAAAAAEAAQA8wAAABI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:rsidR="00B135C1" w:rsidRDefault="00B135C1" w:rsidP="00B135C1">
      <w:pPr>
        <w:tabs>
          <w:tab w:val="left" w:pos="1985"/>
        </w:tabs>
        <w:spacing w:afterLines="100" w:after="240"/>
        <w:rPr>
          <w:rFonts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r w:rsidR="007C6940">
        <w:rPr>
          <w:rFonts w:ascii="Arial" w:hAnsi="Arial"/>
          <w:sz w:val="22"/>
        </w:rPr>
        <w:t>17.4</w:t>
      </w:r>
    </w:p>
    <w:p w:rsidR="00B135C1" w:rsidRDefault="00B135C1" w:rsidP="00B135C1">
      <w:pPr>
        <w:tabs>
          <w:tab w:val="left" w:pos="1985"/>
        </w:tabs>
        <w:ind w:left="1980" w:hanging="1946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Cs/>
          <w:sz w:val="22"/>
        </w:rPr>
        <w:t>Huawei</w:t>
      </w:r>
      <w:r w:rsidR="007A4CAB">
        <w:rPr>
          <w:rFonts w:ascii="Arial" w:hAnsi="Arial"/>
          <w:bCs/>
          <w:sz w:val="22"/>
        </w:rPr>
        <w:t>, CMCC</w:t>
      </w:r>
    </w:p>
    <w:p w:rsidR="00B135C1" w:rsidRDefault="00B135C1" w:rsidP="00B135C1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8"/>
          <w:lang w:eastAsia="zh-CN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 w:rsidR="00FA3B8E" w:rsidRPr="00FA3B8E">
        <w:rPr>
          <w:rFonts w:ascii="Arial" w:hAnsi="Arial"/>
          <w:sz w:val="22"/>
          <w:lang w:eastAsia="zh-CN"/>
        </w:rPr>
        <w:t>TP to Ethernet BLCR 38.463 on EHC parameters</w:t>
      </w:r>
    </w:p>
    <w:p w:rsidR="00B135C1" w:rsidRDefault="00B135C1" w:rsidP="00B135C1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2"/>
          <w:lang w:eastAsia="ja-JP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others</w:t>
      </w:r>
    </w:p>
    <w:p w:rsidR="00B135C1" w:rsidRDefault="00B135C1" w:rsidP="00B135C1">
      <w:pPr>
        <w:pStyle w:val="1"/>
        <w:ind w:left="0" w:firstLine="0"/>
        <w:rPr>
          <w:sz w:val="32"/>
        </w:rPr>
      </w:pPr>
      <w:r>
        <w:rPr>
          <w:sz w:val="32"/>
        </w:rPr>
        <w:t>1. Introduction</w:t>
      </w:r>
    </w:p>
    <w:bookmarkEnd w:id="0"/>
    <w:p w:rsidR="00B135C1" w:rsidRDefault="00B135C1" w:rsidP="00B135C1">
      <w:pPr>
        <w:spacing w:after="160" w:line="259" w:lineRule="auto"/>
        <w:rPr>
          <w:rFonts w:eastAsia="等线"/>
          <w:szCs w:val="22"/>
          <w:lang w:val="en-US" w:eastAsia="zh-CN"/>
        </w:rPr>
      </w:pPr>
      <w:r>
        <w:rPr>
          <w:rFonts w:eastAsia="等线"/>
          <w:szCs w:val="22"/>
          <w:lang w:val="en-US" w:eastAsia="zh-CN"/>
        </w:rPr>
        <w:t>In RAN3#107e meeting, the support o</w:t>
      </w:r>
      <w:r>
        <w:rPr>
          <w:rFonts w:eastAsia="等线" w:hint="eastAsia"/>
          <w:szCs w:val="22"/>
          <w:lang w:val="en-US" w:eastAsia="zh-CN"/>
        </w:rPr>
        <w:t>f</w:t>
      </w:r>
      <w:r>
        <w:rPr>
          <w:rFonts w:eastAsia="等线"/>
          <w:szCs w:val="22"/>
          <w:lang w:val="en-US" w:eastAsia="zh-CN"/>
        </w:rPr>
        <w:t xml:space="preserve"> Ethernet Type Bearer was discussed, </w:t>
      </w:r>
      <w:r w:rsidR="00AE114B">
        <w:rPr>
          <w:rFonts w:eastAsia="等线"/>
          <w:szCs w:val="22"/>
          <w:lang w:val="en-US" w:eastAsia="zh-CN"/>
        </w:rPr>
        <w:t xml:space="preserve">several </w:t>
      </w:r>
      <w:r>
        <w:rPr>
          <w:rFonts w:eastAsia="等线"/>
          <w:szCs w:val="22"/>
          <w:lang w:val="en-US" w:eastAsia="zh-CN"/>
        </w:rPr>
        <w:t xml:space="preserve">BL CRs endorsed, and for E1AP </w:t>
      </w:r>
      <w:r w:rsidR="00AE114B">
        <w:rPr>
          <w:rFonts w:eastAsia="等线"/>
          <w:szCs w:val="22"/>
          <w:lang w:val="en-US" w:eastAsia="zh-CN"/>
        </w:rPr>
        <w:t xml:space="preserve">BL </w:t>
      </w:r>
      <w:r>
        <w:rPr>
          <w:rFonts w:eastAsia="等线"/>
          <w:szCs w:val="22"/>
          <w:lang w:val="en-US" w:eastAsia="zh-CN"/>
        </w:rPr>
        <w:t>CR</w:t>
      </w:r>
      <w:r w:rsidR="00AE114B">
        <w:rPr>
          <w:lang w:val="en-US" w:eastAsia="zh-CN"/>
        </w:rPr>
        <w:t>#0478</w:t>
      </w:r>
      <w:r>
        <w:rPr>
          <w:rFonts w:eastAsia="等线"/>
          <w:szCs w:val="22"/>
          <w:lang w:val="en-US" w:eastAsia="zh-CN"/>
        </w:rPr>
        <w:t xml:space="preserve"> the detailed EHC parameters are pending to RAN2 discussion.</w:t>
      </w:r>
    </w:p>
    <w:p w:rsidR="00B135C1" w:rsidRDefault="00B135C1" w:rsidP="00B135C1">
      <w:r w:rsidRPr="00C262AB">
        <w:t>In RAN2#109e meeting,</w:t>
      </w:r>
      <w:r w:rsidR="00AE114B">
        <w:t xml:space="preserve"> RAN2 agreed the RRC CR [R2-2002359</w:t>
      </w:r>
      <w:r>
        <w:t xml:space="preserve">] and in which the EHC parameters are defined as below in the </w:t>
      </w:r>
      <w:r w:rsidRPr="00325D1F">
        <w:rPr>
          <w:i/>
          <w:lang w:eastAsia="zh-CN"/>
        </w:rPr>
        <w:t>PDCP-</w:t>
      </w:r>
      <w:proofErr w:type="spellStart"/>
      <w:r w:rsidRPr="00325D1F">
        <w:rPr>
          <w:i/>
          <w:lang w:eastAsia="zh-CN"/>
        </w:rPr>
        <w:t>Config</w:t>
      </w:r>
      <w:proofErr w:type="spellEnd"/>
      <w:r w:rsidRPr="00C95457">
        <w:rPr>
          <w:lang w:eastAsia="zh-CN"/>
        </w:rPr>
        <w:t xml:space="preserve"> IE</w:t>
      </w:r>
      <w:r>
        <w:t>:</w:t>
      </w:r>
    </w:p>
    <w:p w:rsidR="00963BBC" w:rsidRPr="00963BBC" w:rsidRDefault="00963BBC" w:rsidP="00B135C1">
      <w:pPr>
        <w:rPr>
          <w:i/>
        </w:rPr>
      </w:pPr>
      <w:r w:rsidRPr="00963BBC">
        <w:rPr>
          <w:i/>
        </w:rPr>
        <w:t>Note that the following part has already been introduced in TS38.331 v16.0.0.</w:t>
      </w:r>
    </w:p>
    <w:p w:rsidR="00B135C1" w:rsidRDefault="00B135C1" w:rsidP="00B135C1">
      <w:pPr>
        <w:spacing w:after="0"/>
      </w:pPr>
      <w:r w:rsidRPr="00C95457">
        <w:rPr>
          <w:noProof/>
          <w:lang w:eastAsia="zh-CN"/>
        </w:rPr>
        <w:drawing>
          <wp:inline distT="0" distB="0" distL="0" distR="0">
            <wp:extent cx="5538159" cy="1762794"/>
            <wp:effectExtent l="0" t="0" r="571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601" cy="1765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C1" w:rsidRDefault="00B135C1" w:rsidP="00B135C1">
      <w:pPr>
        <w:spacing w:after="0"/>
        <w:rPr>
          <w:noProof/>
          <w:lang w:val="en-US" w:eastAsia="zh-CN"/>
        </w:rPr>
      </w:pPr>
      <w:r w:rsidRPr="00C95457">
        <w:rPr>
          <w:noProof/>
          <w:lang w:eastAsia="zh-CN"/>
        </w:rPr>
        <w:drawing>
          <wp:inline distT="0" distB="0" distL="0" distR="0">
            <wp:extent cx="5555412" cy="415271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906" cy="423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C1" w:rsidRDefault="00B135C1" w:rsidP="00B135C1">
      <w:pPr>
        <w:spacing w:after="0"/>
      </w:pPr>
      <w:r w:rsidRPr="00C95457">
        <w:rPr>
          <w:noProof/>
          <w:lang w:eastAsia="zh-CN"/>
        </w:rPr>
        <w:drawing>
          <wp:inline distT="0" distB="0" distL="0" distR="0">
            <wp:extent cx="5546785" cy="1267491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430" cy="127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C1" w:rsidRDefault="00B135C1" w:rsidP="00B135C1">
      <w:pPr>
        <w:spacing w:before="24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</w:t>
      </w:r>
      <w:r>
        <w:rPr>
          <w:lang w:eastAsia="zh-CN"/>
        </w:rPr>
        <w:t xml:space="preserve"> on these RAN2 progress, it is needed to update the E1AP: </w:t>
      </w:r>
      <w:r w:rsidRPr="00B5705B">
        <w:rPr>
          <w:i/>
          <w:lang w:eastAsia="zh-CN"/>
        </w:rPr>
        <w:t>EHC Parameters</w:t>
      </w:r>
      <w:r>
        <w:rPr>
          <w:lang w:eastAsia="zh-CN"/>
        </w:rPr>
        <w:t xml:space="preserve"> IE as below: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B135C1" w:rsidRPr="00963BBC" w:rsidTr="00963BBC">
        <w:tc>
          <w:tcPr>
            <w:tcW w:w="10485" w:type="dxa"/>
            <w:shd w:val="clear" w:color="auto" w:fill="auto"/>
          </w:tcPr>
          <w:p w:rsidR="00B135C1" w:rsidRPr="00963BBC" w:rsidRDefault="00B135C1" w:rsidP="00B135C1">
            <w:pPr>
              <w:pStyle w:val="40"/>
              <w:spacing w:before="0" w:after="0"/>
              <w:ind w:left="0" w:firstLine="0"/>
              <w:rPr>
                <w:sz w:val="16"/>
              </w:rPr>
            </w:pPr>
            <w:r w:rsidRPr="00963BBC">
              <w:rPr>
                <w:sz w:val="16"/>
              </w:rPr>
              <w:t>9.3.1.xx</w:t>
            </w:r>
            <w:r w:rsidRPr="00963BBC">
              <w:rPr>
                <w:sz w:val="16"/>
              </w:rPr>
              <w:tab/>
            </w:r>
            <w:r w:rsidRPr="00963BBC">
              <w:rPr>
                <w:sz w:val="16"/>
              </w:rPr>
              <w:tab/>
              <w:t xml:space="preserve">EHC Parameters </w:t>
            </w:r>
          </w:p>
          <w:p w:rsidR="00B135C1" w:rsidRPr="00963BBC" w:rsidRDefault="00B135C1" w:rsidP="00B135C1">
            <w:pPr>
              <w:spacing w:after="0"/>
              <w:rPr>
                <w:sz w:val="16"/>
              </w:rPr>
            </w:pPr>
            <w:r w:rsidRPr="00963BBC">
              <w:rPr>
                <w:sz w:val="16"/>
              </w:rPr>
              <w:t xml:space="preserve">This IE carries the EHC parameters for </w:t>
            </w:r>
            <w:proofErr w:type="spellStart"/>
            <w:r w:rsidRPr="00963BBC">
              <w:rPr>
                <w:sz w:val="16"/>
              </w:rPr>
              <w:t>ethernet</w:t>
            </w:r>
            <w:proofErr w:type="spellEnd"/>
            <w:r w:rsidRPr="00963BBC">
              <w:rPr>
                <w:sz w:val="16"/>
              </w:rPr>
              <w:t xml:space="preserve"> header compression.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7"/>
              <w:gridCol w:w="1021"/>
              <w:gridCol w:w="709"/>
              <w:gridCol w:w="1984"/>
              <w:gridCol w:w="4054"/>
            </w:tblGrid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IE/Group Name</w:t>
                  </w:r>
                </w:p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Presence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Range</w:t>
                  </w: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Semantics description</w:t>
                  </w: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sz w:val="16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</w:rPr>
                    <w:t>EHC Common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eastAsia="Batang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eastAsia="Batang" w:hAnsi="Arial" w:cs="Arial"/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ind w:left="284"/>
                    <w:rPr>
                      <w:rFonts w:ascii="Arial" w:hAnsi="Arial" w:cs="Arial"/>
                      <w:sz w:val="16"/>
                    </w:rPr>
                  </w:pPr>
                  <w:r w:rsidRPr="00963BBC">
                    <w:rPr>
                      <w:rFonts w:ascii="Arial" w:hAnsi="Arial" w:cs="Arial"/>
                      <w:sz w:val="16"/>
                    </w:rPr>
                    <w:t>&gt;EHC-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</w:rPr>
                    <w:t>HeaderSize</w:t>
                  </w:r>
                  <w:proofErr w:type="spellEnd"/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eastAsia="Batang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eastAsia="Batang" w:hAnsi="Arial" w:cs="Arial"/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ENUMERATED { byte1, byte2, … }</w:t>
                  </w: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 xml:space="preserve">See description of 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ehc-HeaderSize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 xml:space="preserve"> in TS 38.331 [10]</w:t>
                  </w: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EHC Downlink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ind w:leftChars="100" w:left="200"/>
                    <w:rPr>
                      <w:rFonts w:ascii="Arial" w:hAnsi="Arial" w:cs="Arial"/>
                      <w:sz w:val="16"/>
                      <w:lang w:eastAsia="zh-CN"/>
                    </w:rPr>
                  </w:pPr>
                  <w:r w:rsidRPr="00963BBC">
                    <w:rPr>
                      <w:rFonts w:ascii="Arial" w:hAnsi="Arial" w:cs="Arial" w:hint="eastAsia"/>
                      <w:sz w:val="16"/>
                      <w:lang w:eastAsia="zh-CN"/>
                    </w:rPr>
                    <w:t>&gt;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drb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ContinueEHC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-DL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ENUMERATED { true, … }</w:t>
                  </w: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 xml:space="preserve">See description of 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drb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ContinueEHC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-DL in TS 38.331 [10]</w:t>
                  </w: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sz w:val="16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EHC Uplink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eastAsia="Batang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ind w:leftChars="100" w:left="200"/>
                    <w:rPr>
                      <w:rFonts w:ascii="Arial" w:hAnsi="Arial" w:cs="Arial"/>
                      <w:sz w:val="16"/>
                      <w:lang w:eastAsia="zh-CN"/>
                    </w:rPr>
                  </w:pPr>
                  <w:r w:rsidRPr="00963BBC">
                    <w:rPr>
                      <w:rFonts w:ascii="Arial" w:hAnsi="Arial" w:cs="Arial" w:hint="eastAsia"/>
                      <w:sz w:val="16"/>
                      <w:lang w:eastAsia="zh-CN"/>
                    </w:rPr>
                    <w:t>&gt;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drb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ContinueEHC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-UL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ENUMERATED { true, … }</w:t>
                  </w: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 xml:space="preserve">See description of 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drb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ContinueEHC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-UL in TS 38.331 [10]</w:t>
                  </w:r>
                </w:p>
              </w:tc>
            </w:tr>
          </w:tbl>
          <w:p w:rsidR="00B135C1" w:rsidRPr="00963BBC" w:rsidRDefault="00B135C1" w:rsidP="00B135C1">
            <w:pPr>
              <w:spacing w:after="0"/>
              <w:rPr>
                <w:b/>
                <w:sz w:val="16"/>
              </w:rPr>
            </w:pPr>
          </w:p>
        </w:tc>
      </w:tr>
    </w:tbl>
    <w:p w:rsidR="00194016" w:rsidRPr="00B135C1" w:rsidRDefault="00B135C1" w:rsidP="00B135C1">
      <w:pPr>
        <w:spacing w:before="240"/>
        <w:rPr>
          <w:b/>
          <w:lang w:eastAsia="zh-CN"/>
        </w:rPr>
      </w:pPr>
      <w:r w:rsidRPr="00B135C1">
        <w:rPr>
          <w:b/>
          <w:lang w:eastAsia="zh-CN"/>
        </w:rPr>
        <w:t>It is proposed to agree the TP to Ethernet BLCR 38.463</w:t>
      </w:r>
      <w:r>
        <w:rPr>
          <w:b/>
          <w:lang w:eastAsia="zh-CN"/>
        </w:rPr>
        <w:t>.</w:t>
      </w:r>
      <w:bookmarkStart w:id="1" w:name="_GoBack"/>
      <w:bookmarkEnd w:id="1"/>
    </w:p>
    <w:p w:rsidR="00B135C1" w:rsidRDefault="00B135C1" w:rsidP="00B135C1">
      <w:pPr>
        <w:pStyle w:val="1"/>
        <w:ind w:left="0" w:firstLine="0"/>
        <w:rPr>
          <w:sz w:val="32"/>
        </w:rPr>
      </w:pPr>
      <w:r>
        <w:rPr>
          <w:sz w:val="32"/>
        </w:rPr>
        <w:lastRenderedPageBreak/>
        <w:t>2. Text Proposal to Ethernet BLCR 38.463</w:t>
      </w:r>
    </w:p>
    <w:p w:rsidR="00A77E00" w:rsidRDefault="00A77E00" w:rsidP="00A77E00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rFonts w:hint="eastAsia"/>
          <w:b/>
          <w:i/>
          <w:noProof/>
          <w:color w:val="FF00FF"/>
          <w:sz w:val="22"/>
          <w:highlight w:val="yellow"/>
          <w:lang w:eastAsia="zh-CN"/>
        </w:rPr>
        <w:t>-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---Start of the First Change----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2977"/>
        <w:gridCol w:w="3401"/>
        <w:gridCol w:w="6"/>
      </w:tblGrid>
      <w:tr w:rsidR="001E41F3" w:rsidTr="00A77E00">
        <w:tc>
          <w:tcPr>
            <w:tcW w:w="96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A77E00">
        <w:trPr>
          <w:gridAfter w:val="1"/>
          <w:wAfter w:w="6" w:type="dxa"/>
        </w:trPr>
        <w:tc>
          <w:tcPr>
            <w:tcW w:w="1843" w:type="dxa"/>
          </w:tcPr>
          <w:p w:rsidR="001E41F3" w:rsidRDefault="001E41F3" w:rsidP="00A77E00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5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CE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5FCE" w:rsidRDefault="00975FCE" w:rsidP="00975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FCE" w:rsidRDefault="00975FCE" w:rsidP="00975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order to support Ethernet Header Compression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is needed to transmit EHC Parameters from CU-CP to CU-UP.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6DA7" w:rsidRDefault="00975FCE" w:rsidP="0097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975FCE">
              <w:rPr>
                <w:noProof/>
              </w:rPr>
              <w:t>ntroduce</w:t>
            </w:r>
            <w:r w:rsidRPr="00251642">
              <w:rPr>
                <w:i/>
                <w:noProof/>
              </w:rPr>
              <w:t xml:space="preserve"> EHC Parameters</w:t>
            </w:r>
            <w:r w:rsidRPr="00975FCE">
              <w:rPr>
                <w:noProof/>
              </w:rPr>
              <w:t xml:space="preserve"> IE in the E1AP: </w:t>
            </w:r>
            <w:r w:rsidRPr="00251642">
              <w:rPr>
                <w:i/>
                <w:noProof/>
              </w:rPr>
              <w:t>PDCP Configuration</w:t>
            </w:r>
            <w:r w:rsidRPr="00975FCE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:rsidR="00B3196B" w:rsidRDefault="00B3196B" w:rsidP="00975FC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196B" w:rsidRDefault="00B3196B" w:rsidP="00B3196B">
            <w:pPr>
              <w:pStyle w:val="CRCoverPage"/>
              <w:spacing w:after="0"/>
              <w:ind w:left="100"/>
              <w:rPr>
                <w:noProof/>
              </w:rPr>
            </w:pPr>
            <w:del w:id="2" w:author="Huawei" w:date="2020-04-09T11:24:00Z">
              <w:r w:rsidRPr="00B3196B" w:rsidDel="00A77E00">
                <w:rPr>
                  <w:noProof/>
                  <w:highlight w:val="cyan"/>
                </w:rPr>
                <w:delText>The detailed IE is pending to RAN2 discussion</w:delText>
              </w:r>
              <w:r w:rsidRPr="00B3196B" w:rsidDel="00A77E00">
                <w:rPr>
                  <w:rFonts w:hint="eastAsia"/>
                  <w:noProof/>
                  <w:highlight w:val="cyan"/>
                  <w:lang w:eastAsia="zh-CN"/>
                </w:rPr>
                <w:delText>.</w:delText>
              </w:r>
            </w:del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6F6DA7" w:rsidRPr="00975FCE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75FC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annot support Ethernet Header Compression.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.2, </w:t>
            </w:r>
            <w:ins w:id="3" w:author="Huawei" w:date="2020-04-09T11:24:00Z">
              <w:r w:rsidR="00A77E00">
                <w:rPr>
                  <w:noProof/>
                  <w:lang w:eastAsia="zh-CN"/>
                </w:rPr>
                <w:t xml:space="preserve">8.3.1.2, </w:t>
              </w:r>
            </w:ins>
            <w:r>
              <w:rPr>
                <w:noProof/>
                <w:lang w:eastAsia="zh-CN"/>
              </w:rPr>
              <w:t>9.3.1.38, 9.3.1.xx(new), 9.4.5, 9.4.7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3E558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3706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5587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3E5587">
              <w:rPr>
                <w:noProof/>
              </w:rPr>
              <w:t xml:space="preserve"> </w:t>
            </w:r>
            <w:r w:rsidR="00370602">
              <w:rPr>
                <w:noProof/>
              </w:rPr>
              <w:t>0313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A77E00" w:rsidRDefault="00A77E00" w:rsidP="00A77E00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rFonts w:hint="eastAsia"/>
          <w:b/>
          <w:i/>
          <w:noProof/>
          <w:color w:val="FF00FF"/>
          <w:sz w:val="22"/>
          <w:highlight w:val="yellow"/>
          <w:lang w:eastAsia="zh-CN"/>
        </w:rPr>
        <w:t>-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 xml:space="preserve">---Start of the </w:t>
      </w:r>
      <w:r>
        <w:rPr>
          <w:b/>
          <w:i/>
          <w:noProof/>
          <w:color w:val="FF00FF"/>
          <w:sz w:val="22"/>
          <w:highlight w:val="yellow"/>
          <w:lang w:eastAsia="zh-CN"/>
        </w:rPr>
        <w:t>Next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 xml:space="preserve"> Change----</w:t>
      </w:r>
    </w:p>
    <w:p w:rsidR="00A77E00" w:rsidRPr="00D629EF" w:rsidRDefault="00A77E00" w:rsidP="00A77E00">
      <w:pPr>
        <w:pStyle w:val="3"/>
      </w:pPr>
      <w:bookmarkStart w:id="4" w:name="_Toc36556176"/>
      <w:r w:rsidRPr="00D629EF">
        <w:t>8.3.1</w:t>
      </w:r>
      <w:r w:rsidRPr="00D629EF">
        <w:tab/>
        <w:t>Bearer Context Setup</w:t>
      </w:r>
      <w:bookmarkEnd w:id="4"/>
    </w:p>
    <w:p w:rsidR="00A77E00" w:rsidRPr="00D629EF" w:rsidRDefault="00A77E00" w:rsidP="00A77E00">
      <w:pPr>
        <w:pStyle w:val="40"/>
      </w:pPr>
      <w:bookmarkStart w:id="5" w:name="_Toc36556177"/>
      <w:r w:rsidRPr="00D629EF">
        <w:t>8.3.1.1</w:t>
      </w:r>
      <w:r w:rsidRPr="00D629EF">
        <w:tab/>
        <w:t>General</w:t>
      </w:r>
      <w:bookmarkEnd w:id="5"/>
    </w:p>
    <w:p w:rsidR="00A77E00" w:rsidRPr="00D629EF" w:rsidRDefault="00A77E00" w:rsidP="00A77E00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:rsidR="00A77E00" w:rsidRPr="00D629EF" w:rsidRDefault="00A77E00" w:rsidP="00A77E00">
      <w:pPr>
        <w:pStyle w:val="40"/>
      </w:pPr>
      <w:bookmarkStart w:id="6" w:name="_Toc36556178"/>
      <w:r w:rsidRPr="00D629EF">
        <w:t>8.3.1.2</w:t>
      </w:r>
      <w:r w:rsidRPr="00D629EF">
        <w:tab/>
        <w:t>Successful Operation</w:t>
      </w:r>
      <w:bookmarkEnd w:id="6"/>
    </w:p>
    <w:p w:rsidR="00A77E00" w:rsidRPr="00D629EF" w:rsidRDefault="00A77E00" w:rsidP="00A77E00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25pt" o:ole="">
            <v:imagedata r:id="rId12" o:title=""/>
          </v:shape>
          <o:OLEObject Type="Embed" ProgID="Visio.Drawing.15" ShapeID="_x0000_i1025" DrawAspect="Content" ObjectID="_1649269216" r:id="rId13"/>
        </w:object>
      </w:r>
    </w:p>
    <w:p w:rsidR="00A77E00" w:rsidRPr="00D629EF" w:rsidRDefault="00A77E00" w:rsidP="00A77E00">
      <w:pPr>
        <w:pStyle w:val="TF"/>
      </w:pPr>
      <w:r w:rsidRPr="00D629EF">
        <w:t>Figure 8.3.1.2-1: Bearer Context Setup procedure: Successful Operation.</w:t>
      </w:r>
    </w:p>
    <w:p w:rsidR="00A77E00" w:rsidRPr="00D629EF" w:rsidRDefault="00A77E00" w:rsidP="00A77E00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:rsidR="00A77E00" w:rsidRPr="009159E0" w:rsidRDefault="00A77E00" w:rsidP="00A77E00">
      <w:pPr>
        <w:rPr>
          <w:b/>
          <w:color w:val="FF00FF"/>
        </w:rPr>
      </w:pPr>
      <w:r w:rsidRPr="009159E0">
        <w:rPr>
          <w:b/>
          <w:color w:val="FF00FF"/>
          <w:highlight w:val="yellow"/>
        </w:rPr>
        <w:t>//skip the unchanged part</w:t>
      </w:r>
    </w:p>
    <w:p w:rsidR="00A77E00" w:rsidRDefault="00A77E00" w:rsidP="00A77E00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A77E00" w:rsidRDefault="00A77E00" w:rsidP="00A77E00">
      <w:pPr>
        <w:rPr>
          <w:ins w:id="7" w:author="Huawei1" w:date="2020-04-24T20:49:00Z"/>
        </w:rPr>
      </w:pPr>
      <w:r>
        <w:lastRenderedPageBreak/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</w:p>
    <w:p w:rsidR="00A7216B" w:rsidRDefault="00A7216B" w:rsidP="00A77E00">
      <w:pPr>
        <w:rPr>
          <w:ins w:id="8" w:author="Huawei" w:date="2020-04-09T11:22:00Z"/>
        </w:rPr>
      </w:pPr>
      <w:ins w:id="9" w:author="Huawei1" w:date="2020-04-24T20:49:00Z">
        <w:r w:rsidRPr="00D629EF">
          <w:t xml:space="preserve">For each requested DRB, if the </w:t>
        </w:r>
        <w:r w:rsidRPr="005D4082">
          <w:rPr>
            <w:i/>
          </w:rPr>
          <w:t>EHC Parameters</w:t>
        </w:r>
        <w:r w:rsidRPr="00D629EF">
          <w:t xml:space="preserve"> IE is included in the </w:t>
        </w:r>
        <w:r w:rsidRPr="00D629EF">
          <w:rPr>
            <w:i/>
          </w:rPr>
          <w:t>PDCP Configuration</w:t>
        </w:r>
        <w:r>
          <w:t xml:space="preserve"> IE, the</w:t>
        </w:r>
        <w:r w:rsidRPr="00982490">
          <w:t xml:space="preserve"> </w:t>
        </w:r>
        <w:proofErr w:type="spellStart"/>
        <w:r w:rsidRPr="00D629EF">
          <w:t>gNB</w:t>
        </w:r>
        <w:proofErr w:type="spellEnd"/>
        <w:r w:rsidRPr="00D629EF">
          <w:t>-CU-</w:t>
        </w:r>
        <w:r>
          <w:rPr>
            <w:rFonts w:hint="eastAsia"/>
            <w:lang w:eastAsia="zh-CN"/>
          </w:rPr>
          <w:t>C</w:t>
        </w:r>
        <w:r w:rsidRPr="00D629EF">
          <w:t>P</w:t>
        </w:r>
        <w: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hall, if supported, also include </w:t>
        </w:r>
        <w:r w:rsidRPr="005D4082">
          <w:rPr>
            <w:i/>
          </w:rPr>
          <w:t>ROHC Parameters</w:t>
        </w:r>
        <w:r>
          <w:t xml:space="preserve"> IE in the </w:t>
        </w:r>
        <w:r w:rsidRPr="005D4082">
          <w:rPr>
            <w:i/>
          </w:rPr>
          <w:t>PDCP Configuration</w:t>
        </w:r>
        <w:r>
          <w:t xml:space="preserve"> IE </w:t>
        </w:r>
        <w:r w:rsidRPr="00D629EF">
          <w:t xml:space="preserve">in the BEARER CONTEXT SETUP REQUEST message, </w:t>
        </w:r>
        <w:r>
          <w:t xml:space="preserve">to enable the </w:t>
        </w:r>
        <w:proofErr w:type="spellStart"/>
        <w:r>
          <w:t>gNB</w:t>
        </w:r>
        <w:proofErr w:type="spellEnd"/>
        <w:r>
          <w:t>-CU-UP to perform appropriate header compression.</w:t>
        </w:r>
      </w:ins>
    </w:p>
    <w:p w:rsidR="00A77E00" w:rsidRPr="00D629EF" w:rsidRDefault="00A77E00" w:rsidP="00A77E00">
      <w:ins w:id="10" w:author="Huawei" w:date="2020-04-09T11:22:00Z">
        <w:r>
          <w:t xml:space="preserve">If the </w:t>
        </w:r>
        <w:r w:rsidRPr="008D4601">
          <w:rPr>
            <w:i/>
          </w:rPr>
          <w:t>EHC parameters</w:t>
        </w:r>
        <w:r>
          <w:t xml:space="preserve"> IE </w:t>
        </w:r>
        <w:r w:rsidRPr="00D629EF">
          <w:t xml:space="preserve">is included in the </w:t>
        </w:r>
        <w:r w:rsidRPr="00D629EF">
          <w:rPr>
            <w:i/>
          </w:rPr>
          <w:t>PDCP Configuration</w:t>
        </w:r>
        <w:r w:rsidRPr="00D629EF">
          <w:t xml:space="preserve"> IE contained in the BEARER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eastAsia="zh-CN"/>
          </w:rPr>
          <w:t>CU-UP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hall, if supported, take these parameters into account to perform appropriate header compression for the concerned DRB.</w:t>
        </w:r>
      </w:ins>
    </w:p>
    <w:p w:rsidR="00A77E00" w:rsidRPr="00D629EF" w:rsidRDefault="00A77E00" w:rsidP="00A77E00">
      <w:pPr>
        <w:pStyle w:val="40"/>
      </w:pPr>
      <w:bookmarkStart w:id="11" w:name="_Toc36556179"/>
      <w:r w:rsidRPr="00D629EF">
        <w:t>8.3.1.3</w:t>
      </w:r>
      <w:r w:rsidRPr="00D629EF">
        <w:tab/>
        <w:t>Unsuccessful Operation</w:t>
      </w:r>
      <w:bookmarkEnd w:id="11"/>
    </w:p>
    <w:p w:rsidR="00A77E00" w:rsidRPr="00D629EF" w:rsidRDefault="00A77E00" w:rsidP="00A77E00">
      <w:pPr>
        <w:pStyle w:val="TH"/>
      </w:pPr>
      <w:r w:rsidRPr="00D629EF">
        <w:object w:dxaOrig="7470" w:dyaOrig="3211">
          <v:shape id="_x0000_i1026" type="#_x0000_t75" style="width:373.75pt;height:160.25pt" o:ole="">
            <v:imagedata r:id="rId14" o:title=""/>
          </v:shape>
          <o:OLEObject Type="Embed" ProgID="Visio.Drawing.15" ShapeID="_x0000_i1026" DrawAspect="Content" ObjectID="_1649269217" r:id="rId15"/>
        </w:object>
      </w:r>
    </w:p>
    <w:p w:rsidR="00A77E00" w:rsidRPr="00D629EF" w:rsidRDefault="00A77E00" w:rsidP="00A77E00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:rsidR="00A77E00" w:rsidRPr="00D629EF" w:rsidRDefault="00A77E00" w:rsidP="00A77E00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:rsidR="00EE175C" w:rsidRDefault="00EE175C" w:rsidP="00EE175C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----Start of the Next Change----</w:t>
      </w:r>
    </w:p>
    <w:p w:rsidR="00F1061A" w:rsidRPr="00DA21C4" w:rsidRDefault="00F1061A" w:rsidP="00F1061A">
      <w:pPr>
        <w:pStyle w:val="40"/>
        <w:ind w:left="0" w:firstLine="0"/>
        <w:rPr>
          <w:ins w:id="12" w:author="作者"/>
        </w:rPr>
      </w:pPr>
      <w:ins w:id="13" w:author="作者">
        <w:r w:rsidRPr="00DA21C4">
          <w:t>9.3.1.</w:t>
        </w:r>
        <w:r>
          <w:t>xx</w:t>
        </w:r>
        <w:r w:rsidRPr="00DA21C4">
          <w:tab/>
        </w:r>
        <w:r>
          <w:tab/>
          <w:t>EHC</w:t>
        </w:r>
        <w:r w:rsidRPr="00DA21C4">
          <w:t xml:space="preserve"> Parameters </w:t>
        </w:r>
      </w:ins>
    </w:p>
    <w:p w:rsidR="00F1061A" w:rsidRDefault="00F1061A" w:rsidP="00F1061A">
      <w:pPr>
        <w:rPr>
          <w:ins w:id="14" w:author="Huawei" w:date="2020-04-09T11:27:00Z"/>
        </w:rPr>
      </w:pPr>
      <w:ins w:id="15" w:author="作者">
        <w:r w:rsidRPr="00DA21C4">
          <w:t xml:space="preserve">This IE carries the </w:t>
        </w:r>
        <w:r>
          <w:t>EHC</w:t>
        </w:r>
        <w:r w:rsidRPr="00DA21C4">
          <w:t xml:space="preserve"> parameters for </w:t>
        </w:r>
        <w:proofErr w:type="spellStart"/>
        <w:r>
          <w:t>ethernet</w:t>
        </w:r>
        <w:proofErr w:type="spellEnd"/>
        <w:r>
          <w:t xml:space="preserve"> </w:t>
        </w:r>
        <w:r w:rsidRPr="00DA21C4">
          <w:t>header compression.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18"/>
        <w:gridCol w:w="1388"/>
        <w:gridCol w:w="1872"/>
        <w:gridCol w:w="3090"/>
      </w:tblGrid>
      <w:tr w:rsidR="00F1061A" w:rsidRPr="00DA21C4" w:rsidTr="00033629">
        <w:trPr>
          <w:ins w:id="16" w:author="Huawei" w:date="2020-04-09T11:27:00Z"/>
        </w:trPr>
        <w:tc>
          <w:tcPr>
            <w:tcW w:w="2297" w:type="dxa"/>
          </w:tcPr>
          <w:p w:rsidR="00F1061A" w:rsidRPr="00D629EF" w:rsidRDefault="00F1061A" w:rsidP="00033629">
            <w:pPr>
              <w:keepNext/>
              <w:keepLines/>
              <w:spacing w:after="0"/>
              <w:jc w:val="center"/>
              <w:rPr>
                <w:ins w:id="17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18" w:author="Huawei" w:date="2020-04-09T11:27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  <w:p w:rsidR="00F1061A" w:rsidRPr="00DA21C4" w:rsidRDefault="00F1061A" w:rsidP="00033629">
            <w:pPr>
              <w:keepNext/>
              <w:keepLines/>
              <w:spacing w:after="0"/>
              <w:rPr>
                <w:ins w:id="19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</w:tcPr>
          <w:p w:rsidR="00F1061A" w:rsidRPr="00DA21C4" w:rsidRDefault="00F1061A" w:rsidP="00033629">
            <w:pPr>
              <w:keepNext/>
              <w:keepLines/>
              <w:spacing w:after="0"/>
              <w:jc w:val="center"/>
              <w:rPr>
                <w:ins w:id="20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21" w:author="Huawei" w:date="2020-04-09T11:2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jc w:val="center"/>
              <w:rPr>
                <w:ins w:id="22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23" w:author="Huawei" w:date="2020-04-09T11:2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1061A" w:rsidRPr="00DA21C4" w:rsidRDefault="00F1061A" w:rsidP="00033629">
            <w:pPr>
              <w:keepNext/>
              <w:keepLines/>
              <w:spacing w:after="0"/>
              <w:jc w:val="center"/>
              <w:rPr>
                <w:ins w:id="24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25" w:author="Huawei" w:date="2020-04-09T11:2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jc w:val="center"/>
              <w:rPr>
                <w:ins w:id="26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27" w:author="Huawei" w:date="2020-04-09T11:2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1061A" w:rsidRPr="00DA21C4" w:rsidTr="00033629">
        <w:trPr>
          <w:ins w:id="28" w:author="Huawei" w:date="2020-04-09T11:27:00Z"/>
        </w:trPr>
        <w:tc>
          <w:tcPr>
            <w:tcW w:w="2297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29" w:author="Huawei" w:date="2020-04-09T11:27:00Z"/>
                <w:rFonts w:ascii="Arial" w:hAnsi="Arial" w:cs="Arial"/>
                <w:b/>
                <w:sz w:val="18"/>
              </w:rPr>
            </w:pPr>
            <w:ins w:id="30" w:author="Huawei" w:date="2020-04-09T11:27:00Z">
              <w:r>
                <w:rPr>
                  <w:rFonts w:ascii="Arial" w:hAnsi="Arial" w:cs="Arial"/>
                  <w:b/>
                  <w:sz w:val="18"/>
                </w:rPr>
                <w:t>EHC Common</w:t>
              </w:r>
            </w:ins>
          </w:p>
        </w:tc>
        <w:tc>
          <w:tcPr>
            <w:tcW w:w="141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31" w:author="Huawei" w:date="2020-04-09T11:27:00Z"/>
                <w:rFonts w:ascii="Arial" w:eastAsia="Batang" w:hAnsi="Arial" w:cs="Arial"/>
                <w:sz w:val="18"/>
                <w:lang w:eastAsia="ja-JP"/>
              </w:rPr>
            </w:pPr>
            <w:ins w:id="32" w:author="Huawei" w:date="2020-04-09T11:27:00Z">
              <w:r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33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Pr="000576A8" w:rsidRDefault="00F1061A" w:rsidP="00033629">
            <w:pPr>
              <w:keepNext/>
              <w:keepLines/>
              <w:spacing w:after="0"/>
              <w:rPr>
                <w:ins w:id="34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35" w:author="Huawei" w:date="2020-04-09T11:27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Tr="00033629">
        <w:trPr>
          <w:ins w:id="36" w:author="Huawei" w:date="2020-04-09T11:27:00Z"/>
        </w:trPr>
        <w:tc>
          <w:tcPr>
            <w:tcW w:w="2297" w:type="dxa"/>
          </w:tcPr>
          <w:p w:rsidR="00F1061A" w:rsidRPr="0048042D" w:rsidRDefault="00F1061A" w:rsidP="00033629">
            <w:pPr>
              <w:keepNext/>
              <w:keepLines/>
              <w:spacing w:after="0"/>
              <w:ind w:left="284"/>
              <w:rPr>
                <w:ins w:id="37" w:author="Huawei" w:date="2020-04-09T11:27:00Z"/>
                <w:rFonts w:ascii="Arial" w:hAnsi="Arial" w:cs="Arial"/>
                <w:sz w:val="18"/>
              </w:rPr>
            </w:pPr>
            <w:ins w:id="38" w:author="Huawei" w:date="2020-04-09T11:27:00Z">
              <w:r w:rsidRPr="0048042D">
                <w:rPr>
                  <w:rFonts w:ascii="Arial" w:hAnsi="Arial" w:cs="Arial"/>
                  <w:sz w:val="18"/>
                </w:rPr>
                <w:t>&gt;EHC-</w:t>
              </w:r>
              <w:proofErr w:type="spellStart"/>
              <w:r w:rsidRPr="0048042D">
                <w:rPr>
                  <w:rFonts w:ascii="Arial" w:hAnsi="Arial" w:cs="Arial"/>
                  <w:sz w:val="18"/>
                </w:rPr>
                <w:t>HeaderSize</w:t>
              </w:r>
              <w:proofErr w:type="spellEnd"/>
            </w:ins>
          </w:p>
        </w:tc>
        <w:tc>
          <w:tcPr>
            <w:tcW w:w="1418" w:type="dxa"/>
          </w:tcPr>
          <w:p w:rsidR="00F1061A" w:rsidRDefault="00F1061A" w:rsidP="00033629">
            <w:pPr>
              <w:keepNext/>
              <w:keepLines/>
              <w:spacing w:after="0"/>
              <w:rPr>
                <w:ins w:id="39" w:author="Huawei" w:date="2020-04-09T11:27:00Z"/>
                <w:rFonts w:ascii="Arial" w:eastAsia="Batang" w:hAnsi="Arial" w:cs="Arial"/>
                <w:sz w:val="18"/>
                <w:lang w:eastAsia="ja-JP"/>
              </w:rPr>
            </w:pPr>
            <w:ins w:id="40" w:author="Huawei" w:date="2020-04-09T11:27:00Z">
              <w:r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41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Pr="000576A8" w:rsidRDefault="00F1061A" w:rsidP="00033629">
            <w:pPr>
              <w:keepNext/>
              <w:keepLines/>
              <w:spacing w:after="0"/>
              <w:rPr>
                <w:ins w:id="42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  <w:ins w:id="43" w:author="Huawei" w:date="2020-04-09T11:27:00Z">
              <w:r w:rsidRPr="00082840">
                <w:rPr>
                  <w:rFonts w:ascii="Arial" w:hAnsi="Arial" w:cs="Arial"/>
                  <w:sz w:val="18"/>
                  <w:lang w:eastAsia="ja-JP"/>
                </w:rPr>
                <w:t>ENUMERATED { byte1, byte2</w:t>
              </w:r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44" w:author="Huawei" w:date="2020-04-09T11:27:00Z"/>
                <w:rFonts w:ascii="Arial" w:hAnsi="Arial" w:cs="Arial"/>
                <w:sz w:val="18"/>
                <w:lang w:eastAsia="ja-JP"/>
              </w:rPr>
            </w:pPr>
            <w:ins w:id="45" w:author="Huawei" w:date="2020-04-09T11:27:00Z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ehc-HeaderSize</w:t>
              </w:r>
              <w:proofErr w:type="spellEnd"/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 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  <w:tr w:rsidR="00F1061A" w:rsidRPr="00DA21C4" w:rsidTr="00033629">
        <w:trPr>
          <w:ins w:id="46" w:author="Huawei" w:date="2020-04-09T11:27:00Z"/>
        </w:trPr>
        <w:tc>
          <w:tcPr>
            <w:tcW w:w="2297" w:type="dxa"/>
          </w:tcPr>
          <w:p w:rsidR="00F1061A" w:rsidRPr="0048042D" w:rsidRDefault="00F1061A" w:rsidP="00033629">
            <w:pPr>
              <w:keepNext/>
              <w:keepLines/>
              <w:spacing w:after="0"/>
              <w:rPr>
                <w:ins w:id="47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48" w:author="Huawei" w:date="2020-04-09T11:27:00Z"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EHC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Down</w:t>
              </w:r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>link</w:t>
              </w:r>
            </w:ins>
          </w:p>
        </w:tc>
        <w:tc>
          <w:tcPr>
            <w:tcW w:w="1418" w:type="dxa"/>
          </w:tcPr>
          <w:p w:rsidR="00F1061A" w:rsidRPr="009F706B" w:rsidRDefault="00F1061A" w:rsidP="00033629">
            <w:pPr>
              <w:keepNext/>
              <w:keepLines/>
              <w:spacing w:after="0"/>
              <w:rPr>
                <w:ins w:id="49" w:author="Huawei" w:date="2020-04-09T11:27:00Z"/>
                <w:rFonts w:ascii="Arial" w:hAnsi="Arial" w:cs="Arial"/>
                <w:sz w:val="18"/>
                <w:lang w:eastAsia="ja-JP"/>
              </w:rPr>
            </w:pPr>
            <w:ins w:id="50" w:author="Huawei" w:date="2020-04-09T11:27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51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Pr="000576A8" w:rsidRDefault="00F1061A" w:rsidP="00033629">
            <w:pPr>
              <w:keepNext/>
              <w:keepLines/>
              <w:spacing w:after="0"/>
              <w:rPr>
                <w:ins w:id="52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53" w:author="Huawei" w:date="2020-04-09T11:27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Tr="00033629">
        <w:trPr>
          <w:ins w:id="54" w:author="Huawei" w:date="2020-04-09T11:27:00Z"/>
        </w:trPr>
        <w:tc>
          <w:tcPr>
            <w:tcW w:w="2297" w:type="dxa"/>
          </w:tcPr>
          <w:p w:rsidR="00F1061A" w:rsidRDefault="00F1061A" w:rsidP="00033629">
            <w:pPr>
              <w:keepNext/>
              <w:keepLines/>
              <w:spacing w:after="0"/>
              <w:ind w:leftChars="100" w:left="200"/>
              <w:rPr>
                <w:ins w:id="55" w:author="Huawei" w:date="2020-04-09T11:27:00Z"/>
                <w:rFonts w:ascii="Arial" w:hAnsi="Arial" w:cs="Arial"/>
                <w:sz w:val="18"/>
                <w:lang w:eastAsia="zh-CN"/>
              </w:rPr>
            </w:pPr>
            <w:ins w:id="56" w:author="Huawei" w:date="2020-04-09T11:27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drb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ContinueEHC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-DL</w:t>
              </w:r>
            </w:ins>
          </w:p>
        </w:tc>
        <w:tc>
          <w:tcPr>
            <w:tcW w:w="1418" w:type="dxa"/>
          </w:tcPr>
          <w:p w:rsidR="00F1061A" w:rsidRPr="009F706B" w:rsidRDefault="00F1061A" w:rsidP="00033629">
            <w:pPr>
              <w:keepNext/>
              <w:keepLines/>
              <w:spacing w:after="0"/>
              <w:rPr>
                <w:ins w:id="57" w:author="Huawei" w:date="2020-04-09T11:27:00Z"/>
                <w:rFonts w:ascii="Arial" w:hAnsi="Arial" w:cs="Arial"/>
                <w:sz w:val="18"/>
                <w:lang w:eastAsia="ja-JP"/>
              </w:rPr>
            </w:pPr>
            <w:ins w:id="58" w:author="Huawei" w:date="2020-04-09T11:27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59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Default="00F1061A" w:rsidP="00033629">
            <w:pPr>
              <w:keepNext/>
              <w:keepLines/>
              <w:spacing w:after="0"/>
              <w:rPr>
                <w:ins w:id="60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  <w:ins w:id="61" w:author="Huawei" w:date="2020-04-09T11:27:00Z">
              <w:r w:rsidRPr="00082840">
                <w:rPr>
                  <w:rFonts w:ascii="Arial" w:hAnsi="Arial" w:cs="Arial"/>
                  <w:sz w:val="18"/>
                  <w:lang w:eastAsia="ja-JP"/>
                </w:rPr>
                <w:t>ENUMERATED { true</w:t>
              </w:r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62" w:author="Huawei" w:date="2020-04-09T11:27:00Z"/>
                <w:rFonts w:ascii="Arial" w:hAnsi="Arial" w:cs="Arial"/>
                <w:sz w:val="18"/>
                <w:lang w:eastAsia="ja-JP"/>
              </w:rPr>
            </w:pPr>
            <w:ins w:id="63" w:author="Huawei" w:date="2020-04-09T11:27:00Z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drb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>-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ContinueEHC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 xml:space="preserve">-DL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  <w:tr w:rsidR="00F1061A" w:rsidRPr="00DA21C4" w:rsidTr="00033629">
        <w:trPr>
          <w:ins w:id="64" w:author="Huawei" w:date="2020-04-09T11:27:00Z"/>
        </w:trPr>
        <w:tc>
          <w:tcPr>
            <w:tcW w:w="2297" w:type="dxa"/>
          </w:tcPr>
          <w:p w:rsidR="00F1061A" w:rsidRPr="00082840" w:rsidRDefault="00F1061A" w:rsidP="00033629">
            <w:pPr>
              <w:keepNext/>
              <w:keepLines/>
              <w:spacing w:after="0"/>
              <w:rPr>
                <w:ins w:id="65" w:author="Huawei" w:date="2020-04-09T11:27:00Z"/>
                <w:rFonts w:ascii="Arial" w:hAnsi="Arial" w:cs="Arial"/>
                <w:b/>
                <w:sz w:val="18"/>
              </w:rPr>
            </w:pPr>
            <w:ins w:id="66" w:author="Huawei" w:date="2020-04-09T11:27:00Z"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>EHC Uplink</w:t>
              </w:r>
            </w:ins>
          </w:p>
        </w:tc>
        <w:tc>
          <w:tcPr>
            <w:tcW w:w="141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67" w:author="Huawei" w:date="2020-04-09T11:27:00Z"/>
                <w:rFonts w:ascii="Arial" w:eastAsia="Batang" w:hAnsi="Arial" w:cs="Arial"/>
                <w:sz w:val="18"/>
                <w:lang w:eastAsia="ja-JP"/>
              </w:rPr>
            </w:pPr>
            <w:ins w:id="68" w:author="Huawei" w:date="2020-04-09T11:27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69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Pr="000576A8" w:rsidRDefault="00F1061A" w:rsidP="00033629">
            <w:pPr>
              <w:keepNext/>
              <w:keepLines/>
              <w:spacing w:after="0"/>
              <w:rPr>
                <w:ins w:id="70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71" w:author="Huawei" w:date="2020-04-09T11:27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Tr="00033629">
        <w:trPr>
          <w:ins w:id="72" w:author="Huawei" w:date="2020-04-09T11:27:00Z"/>
        </w:trPr>
        <w:tc>
          <w:tcPr>
            <w:tcW w:w="2297" w:type="dxa"/>
          </w:tcPr>
          <w:p w:rsidR="00F1061A" w:rsidRDefault="00F1061A" w:rsidP="00033629">
            <w:pPr>
              <w:keepNext/>
              <w:keepLines/>
              <w:spacing w:after="0"/>
              <w:ind w:leftChars="100" w:left="200"/>
              <w:rPr>
                <w:ins w:id="73" w:author="Huawei" w:date="2020-04-09T11:27:00Z"/>
                <w:rFonts w:ascii="Arial" w:hAnsi="Arial" w:cs="Arial"/>
                <w:sz w:val="18"/>
                <w:lang w:eastAsia="zh-CN"/>
              </w:rPr>
            </w:pPr>
            <w:ins w:id="74" w:author="Huawei" w:date="2020-04-09T11:27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drb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ContinueEHC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-UL</w:t>
              </w:r>
            </w:ins>
          </w:p>
        </w:tc>
        <w:tc>
          <w:tcPr>
            <w:tcW w:w="1418" w:type="dxa"/>
          </w:tcPr>
          <w:p w:rsidR="00F1061A" w:rsidRPr="009F706B" w:rsidRDefault="00F1061A" w:rsidP="00033629">
            <w:pPr>
              <w:keepNext/>
              <w:keepLines/>
              <w:spacing w:after="0"/>
              <w:rPr>
                <w:ins w:id="75" w:author="Huawei" w:date="2020-04-09T11:27:00Z"/>
                <w:rFonts w:ascii="Arial" w:hAnsi="Arial" w:cs="Arial"/>
                <w:sz w:val="18"/>
                <w:lang w:eastAsia="ja-JP"/>
              </w:rPr>
            </w:pPr>
            <w:ins w:id="76" w:author="Huawei" w:date="2020-04-09T11:27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77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Default="00F1061A" w:rsidP="00033629">
            <w:pPr>
              <w:keepNext/>
              <w:keepLines/>
              <w:spacing w:after="0"/>
              <w:rPr>
                <w:ins w:id="78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  <w:ins w:id="79" w:author="Huawei" w:date="2020-04-09T11:27:00Z">
              <w:r w:rsidRPr="00082840">
                <w:rPr>
                  <w:rFonts w:ascii="Arial" w:hAnsi="Arial" w:cs="Arial"/>
                  <w:sz w:val="18"/>
                  <w:lang w:eastAsia="ja-JP"/>
                </w:rPr>
                <w:t>ENUMERATED { true</w:t>
              </w:r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80" w:author="Huawei" w:date="2020-04-09T11:27:00Z"/>
                <w:rFonts w:ascii="Arial" w:hAnsi="Arial" w:cs="Arial"/>
                <w:sz w:val="18"/>
                <w:lang w:eastAsia="ja-JP"/>
              </w:rPr>
            </w:pPr>
            <w:ins w:id="81" w:author="Huawei" w:date="2020-04-09T11:27:00Z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drb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>-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ContinueEHC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 xml:space="preserve">-UL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</w:tbl>
    <w:p w:rsidR="00F1061A" w:rsidRPr="00DA21C4" w:rsidRDefault="00F1061A" w:rsidP="00F1061A">
      <w:pPr>
        <w:rPr>
          <w:ins w:id="82" w:author="作者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18"/>
        <w:gridCol w:w="1388"/>
        <w:gridCol w:w="1701"/>
        <w:gridCol w:w="3261"/>
      </w:tblGrid>
      <w:tr w:rsidR="00F1061A" w:rsidRPr="00DA21C4" w:rsidDel="00F1061A" w:rsidTr="00033629">
        <w:trPr>
          <w:ins w:id="83" w:author="作者"/>
          <w:del w:id="84" w:author="Huawei" w:date="2020-04-09T11:25:00Z"/>
        </w:trPr>
        <w:tc>
          <w:tcPr>
            <w:tcW w:w="2297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85" w:author="作者"/>
                <w:del w:id="86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87" w:author="作者">
              <w:del w:id="88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lastRenderedPageBreak/>
                  <w:delText>IE/Group Name</w:delText>
                </w:r>
              </w:del>
            </w:ins>
          </w:p>
        </w:tc>
        <w:tc>
          <w:tcPr>
            <w:tcW w:w="141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89" w:author="作者"/>
                <w:del w:id="90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91" w:author="作者">
              <w:del w:id="92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93" w:author="作者"/>
                <w:del w:id="94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95" w:author="作者">
              <w:del w:id="96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70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97" w:author="作者"/>
                <w:del w:id="98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99" w:author="作者">
              <w:del w:id="100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101" w:author="作者"/>
                <w:del w:id="102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103" w:author="作者">
              <w:del w:id="104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F1061A" w:rsidRPr="00DA21C4" w:rsidDel="00F1061A" w:rsidTr="00033629">
        <w:trPr>
          <w:ins w:id="105" w:author="作者"/>
          <w:del w:id="106" w:author="Huawei" w:date="2020-04-09T11:25:00Z"/>
        </w:trPr>
        <w:tc>
          <w:tcPr>
            <w:tcW w:w="2297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07" w:author="作者"/>
                <w:del w:id="108" w:author="Huawei" w:date="2020-04-09T11:25:00Z"/>
                <w:rFonts w:ascii="Arial" w:hAnsi="Arial" w:cs="Arial"/>
                <w:b/>
                <w:sz w:val="18"/>
              </w:rPr>
            </w:pPr>
            <w:ins w:id="109" w:author="作者">
              <w:del w:id="110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EHC Uplink</w:delText>
                </w:r>
              </w:del>
            </w:ins>
          </w:p>
        </w:tc>
        <w:tc>
          <w:tcPr>
            <w:tcW w:w="141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11" w:author="作者"/>
                <w:del w:id="112" w:author="Huawei" w:date="2020-04-09T11:25:00Z"/>
                <w:rFonts w:ascii="Arial" w:eastAsia="Batang" w:hAnsi="Arial" w:cs="Arial"/>
                <w:sz w:val="18"/>
                <w:lang w:eastAsia="ja-JP"/>
              </w:rPr>
            </w:pPr>
            <w:ins w:id="113" w:author="作者">
              <w:del w:id="114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15" w:author="作者"/>
                <w:del w:id="116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RPr="000576A8" w:rsidDel="00F1061A" w:rsidRDefault="00F1061A" w:rsidP="00033629">
            <w:pPr>
              <w:keepNext/>
              <w:keepLines/>
              <w:spacing w:after="0"/>
              <w:rPr>
                <w:ins w:id="117" w:author="作者"/>
                <w:del w:id="118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19" w:author="作者"/>
                <w:del w:id="120" w:author="Huawei" w:date="2020-04-09T11:25:00Z"/>
                <w:rFonts w:ascii="Arial" w:hAnsi="Arial" w:cs="Arial"/>
                <w:sz w:val="18"/>
                <w:lang w:eastAsia="ja-JP"/>
              </w:rPr>
            </w:pPr>
            <w:ins w:id="121" w:author="作者">
              <w:del w:id="122" w:author="Huawei" w:date="2020-04-09T11:25:00Z">
                <w:r w:rsidRPr="00DA21C4" w:rsidDel="00F1061A">
                  <w:rPr>
                    <w:rFonts w:ascii="Arial" w:hAnsi="Arial" w:cs="Arial"/>
                    <w:sz w:val="18"/>
                    <w:lang w:eastAsia="ja-JP"/>
                  </w:rPr>
                  <w:delText xml:space="preserve">See description of </w:delText>
                </w:r>
                <w:r w:rsidRPr="009F706B" w:rsidDel="00F1061A">
                  <w:rPr>
                    <w:rFonts w:ascii="Arial" w:hAnsi="Arial" w:cs="Arial" w:hint="eastAsia"/>
                    <w:sz w:val="18"/>
                    <w:lang w:eastAsia="ja-JP"/>
                  </w:rPr>
                  <w:delText>ehc-</w:delText>
                </w:r>
                <w:r w:rsidDel="00F1061A">
                  <w:rPr>
                    <w:rFonts w:ascii="Arial" w:hAnsi="Arial" w:cs="Arial"/>
                    <w:sz w:val="18"/>
                    <w:lang w:eastAsia="ja-JP"/>
                  </w:rPr>
                  <w:delText xml:space="preserve">Uplink </w:delText>
                </w:r>
                <w:r w:rsidRPr="00DA21C4" w:rsidDel="00F1061A">
                  <w:rPr>
                    <w:rFonts w:ascii="Arial" w:hAnsi="Arial" w:cs="Arial"/>
                    <w:sz w:val="18"/>
                    <w:lang w:eastAsia="ja-JP"/>
                  </w:rPr>
                  <w:delText>inTS 38.331 [10]</w:delText>
                </w:r>
              </w:del>
            </w:ins>
          </w:p>
        </w:tc>
      </w:tr>
      <w:tr w:rsidR="00F1061A" w:rsidRPr="00DA21C4" w:rsidDel="00F1061A" w:rsidTr="00033629">
        <w:trPr>
          <w:ins w:id="123" w:author="作者"/>
          <w:del w:id="124" w:author="Huawei" w:date="2020-04-09T11:25:00Z"/>
        </w:trPr>
        <w:tc>
          <w:tcPr>
            <w:tcW w:w="2297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ind w:leftChars="100" w:left="200"/>
              <w:rPr>
                <w:ins w:id="125" w:author="作者"/>
                <w:del w:id="126" w:author="Huawei" w:date="2020-04-09T11:25:00Z"/>
                <w:rFonts w:ascii="Arial" w:hAnsi="Arial" w:cs="Arial"/>
                <w:sz w:val="18"/>
                <w:lang w:eastAsia="zh-CN"/>
              </w:rPr>
            </w:pPr>
            <w:ins w:id="127" w:author="作者">
              <w:del w:id="128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&gt;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 xml:space="preserve">max CID 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[</w:delText>
                </w:r>
                <w:r w:rsidRPr="000576A8"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rPr>
                <w:ins w:id="129" w:author="作者"/>
                <w:del w:id="130" w:author="Huawei" w:date="2020-04-09T11:25:00Z"/>
                <w:rFonts w:ascii="Arial" w:hAnsi="Arial" w:cs="Arial"/>
                <w:sz w:val="18"/>
                <w:lang w:eastAsia="ja-JP"/>
              </w:rPr>
            </w:pPr>
            <w:ins w:id="131" w:author="作者">
              <w:del w:id="132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33" w:author="作者"/>
                <w:del w:id="134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Del="00F1061A" w:rsidRDefault="00F1061A" w:rsidP="00033629">
            <w:pPr>
              <w:keepNext/>
              <w:keepLines/>
              <w:spacing w:after="0"/>
              <w:rPr>
                <w:ins w:id="135" w:author="作者"/>
                <w:del w:id="136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37" w:author="作者"/>
                <w:del w:id="138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Del="00F1061A" w:rsidTr="00033629">
        <w:trPr>
          <w:ins w:id="139" w:author="作者"/>
          <w:del w:id="140" w:author="Huawei" w:date="2020-04-09T11:25:00Z"/>
        </w:trPr>
        <w:tc>
          <w:tcPr>
            <w:tcW w:w="2297" w:type="dxa"/>
          </w:tcPr>
          <w:p w:rsidR="00F1061A" w:rsidDel="00F1061A" w:rsidRDefault="00F1061A" w:rsidP="00033629">
            <w:pPr>
              <w:keepNext/>
              <w:keepLines/>
              <w:spacing w:after="0"/>
              <w:ind w:leftChars="100" w:left="200"/>
              <w:rPr>
                <w:ins w:id="141" w:author="作者"/>
                <w:del w:id="142" w:author="Huawei" w:date="2020-04-09T11:25:00Z"/>
                <w:rFonts w:ascii="Arial" w:hAnsi="Arial" w:cs="Arial"/>
                <w:sz w:val="18"/>
                <w:lang w:eastAsia="zh-CN"/>
              </w:rPr>
            </w:pPr>
            <w:ins w:id="143" w:author="作者">
              <w:del w:id="144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&gt;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 xml:space="preserve">Continue EHC 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[</w:delText>
                </w:r>
                <w:r w:rsidRPr="000576A8"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rPr>
                <w:ins w:id="145" w:author="作者"/>
                <w:del w:id="146" w:author="Huawei" w:date="2020-04-09T11:25:00Z"/>
                <w:rFonts w:ascii="Arial" w:hAnsi="Arial" w:cs="Arial"/>
                <w:sz w:val="18"/>
                <w:lang w:eastAsia="ja-JP"/>
              </w:rPr>
            </w:pPr>
            <w:ins w:id="147" w:author="作者">
              <w:del w:id="148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49" w:author="作者"/>
                <w:del w:id="150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Del="00F1061A" w:rsidRDefault="00F1061A" w:rsidP="00033629">
            <w:pPr>
              <w:keepNext/>
              <w:keepLines/>
              <w:spacing w:after="0"/>
              <w:rPr>
                <w:ins w:id="151" w:author="作者"/>
                <w:del w:id="152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53" w:author="作者"/>
                <w:del w:id="154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Del="00F1061A" w:rsidTr="00033629">
        <w:trPr>
          <w:ins w:id="155" w:author="作者"/>
          <w:del w:id="156" w:author="Huawei" w:date="2020-04-09T11:25:00Z"/>
        </w:trPr>
        <w:tc>
          <w:tcPr>
            <w:tcW w:w="2297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57" w:author="作者"/>
                <w:del w:id="158" w:author="Huawei" w:date="2020-04-09T11:25:00Z"/>
                <w:rFonts w:ascii="Arial" w:hAnsi="Arial" w:cs="Arial"/>
                <w:b/>
                <w:sz w:val="18"/>
              </w:rPr>
            </w:pPr>
            <w:ins w:id="159" w:author="作者">
              <w:del w:id="160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EHC Downlink</w:delText>
                </w:r>
              </w:del>
            </w:ins>
          </w:p>
        </w:tc>
        <w:tc>
          <w:tcPr>
            <w:tcW w:w="141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61" w:author="作者"/>
                <w:del w:id="162" w:author="Huawei" w:date="2020-04-09T11:25:00Z"/>
                <w:rFonts w:ascii="Arial" w:eastAsia="Batang" w:hAnsi="Arial" w:cs="Arial"/>
                <w:sz w:val="18"/>
                <w:lang w:eastAsia="ja-JP"/>
              </w:rPr>
            </w:pPr>
            <w:ins w:id="163" w:author="作者">
              <w:del w:id="164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65" w:author="作者"/>
                <w:del w:id="166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RPr="000576A8" w:rsidDel="00F1061A" w:rsidRDefault="00F1061A" w:rsidP="00033629">
            <w:pPr>
              <w:keepNext/>
              <w:keepLines/>
              <w:spacing w:after="0"/>
              <w:rPr>
                <w:ins w:id="167" w:author="作者"/>
                <w:del w:id="168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69" w:author="作者"/>
                <w:del w:id="170" w:author="Huawei" w:date="2020-04-09T11:25:00Z"/>
                <w:rFonts w:ascii="Arial" w:hAnsi="Arial" w:cs="Arial"/>
                <w:sz w:val="18"/>
                <w:lang w:eastAsia="ja-JP"/>
              </w:rPr>
            </w:pPr>
            <w:ins w:id="171" w:author="作者">
              <w:del w:id="172" w:author="Huawei" w:date="2020-04-09T11:25:00Z">
                <w:r w:rsidRPr="00DA21C4" w:rsidDel="00F1061A">
                  <w:rPr>
                    <w:rFonts w:ascii="Arial" w:hAnsi="Arial" w:cs="Arial"/>
                    <w:sz w:val="18"/>
                    <w:lang w:eastAsia="ja-JP"/>
                  </w:rPr>
                  <w:delText xml:space="preserve">See description of </w:delText>
                </w:r>
                <w:r w:rsidRPr="009F706B" w:rsidDel="00F1061A">
                  <w:rPr>
                    <w:rFonts w:ascii="Arial" w:hAnsi="Arial" w:cs="Arial" w:hint="eastAsia"/>
                    <w:sz w:val="18"/>
                    <w:lang w:eastAsia="ja-JP"/>
                  </w:rPr>
                  <w:delText>ehc-</w:delText>
                </w:r>
                <w:r w:rsidDel="00F1061A">
                  <w:rPr>
                    <w:rFonts w:ascii="Arial" w:hAnsi="Arial" w:cs="Arial"/>
                    <w:sz w:val="18"/>
                    <w:lang w:eastAsia="ja-JP"/>
                  </w:rPr>
                  <w:delText>Downlink</w:delText>
                </w:r>
                <w:r w:rsidRPr="00DA21C4" w:rsidDel="00F1061A">
                  <w:rPr>
                    <w:rFonts w:ascii="Arial" w:hAnsi="Arial" w:cs="Arial"/>
                    <w:sz w:val="18"/>
                    <w:lang w:eastAsia="ja-JP"/>
                  </w:rPr>
                  <w:delText xml:space="preserve"> inTS 38.331 [10]</w:delText>
                </w:r>
              </w:del>
            </w:ins>
          </w:p>
        </w:tc>
      </w:tr>
      <w:tr w:rsidR="00F1061A" w:rsidRPr="00DA21C4" w:rsidDel="00F1061A" w:rsidTr="00033629">
        <w:trPr>
          <w:ins w:id="173" w:author="作者"/>
          <w:del w:id="174" w:author="Huawei" w:date="2020-04-09T11:25:00Z"/>
        </w:trPr>
        <w:tc>
          <w:tcPr>
            <w:tcW w:w="2297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ind w:leftChars="100" w:left="200"/>
              <w:rPr>
                <w:ins w:id="175" w:author="作者"/>
                <w:del w:id="176" w:author="Huawei" w:date="2020-04-09T11:25:00Z"/>
                <w:rFonts w:ascii="Arial" w:hAnsi="Arial" w:cs="Arial"/>
                <w:sz w:val="18"/>
                <w:lang w:eastAsia="ja-JP"/>
              </w:rPr>
            </w:pPr>
            <w:ins w:id="177" w:author="作者">
              <w:del w:id="178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&gt;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 xml:space="preserve">max CID 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[</w:delText>
                </w:r>
                <w:r w:rsidRPr="000576A8"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rPr>
                <w:ins w:id="179" w:author="作者"/>
                <w:del w:id="180" w:author="Huawei" w:date="2020-04-09T11:25:00Z"/>
                <w:rFonts w:ascii="Arial" w:hAnsi="Arial" w:cs="Arial"/>
                <w:sz w:val="18"/>
                <w:lang w:eastAsia="ja-JP"/>
              </w:rPr>
            </w:pPr>
            <w:ins w:id="181" w:author="作者">
              <w:del w:id="182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83" w:author="作者"/>
                <w:del w:id="184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Del="00F1061A" w:rsidRDefault="00F1061A" w:rsidP="00033629">
            <w:pPr>
              <w:keepNext/>
              <w:keepLines/>
              <w:spacing w:after="0"/>
              <w:rPr>
                <w:ins w:id="185" w:author="作者"/>
                <w:del w:id="186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87" w:author="作者"/>
                <w:del w:id="188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Del="00F1061A" w:rsidTr="00033629">
        <w:trPr>
          <w:ins w:id="189" w:author="作者"/>
          <w:del w:id="190" w:author="Huawei" w:date="2020-04-09T11:25:00Z"/>
        </w:trPr>
        <w:tc>
          <w:tcPr>
            <w:tcW w:w="2297" w:type="dxa"/>
          </w:tcPr>
          <w:p w:rsidR="00F1061A" w:rsidDel="00F1061A" w:rsidRDefault="00F1061A" w:rsidP="00033629">
            <w:pPr>
              <w:keepNext/>
              <w:keepLines/>
              <w:spacing w:after="0"/>
              <w:ind w:leftChars="100" w:left="200"/>
              <w:rPr>
                <w:ins w:id="191" w:author="作者"/>
                <w:del w:id="192" w:author="Huawei" w:date="2020-04-09T11:25:00Z"/>
                <w:rFonts w:ascii="Arial" w:hAnsi="Arial" w:cs="Arial"/>
                <w:sz w:val="18"/>
                <w:lang w:eastAsia="zh-CN"/>
              </w:rPr>
            </w:pPr>
            <w:ins w:id="193" w:author="作者">
              <w:del w:id="194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&gt;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 xml:space="preserve">Continue EHC 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[</w:delText>
                </w:r>
                <w:r w:rsidRPr="000576A8"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rPr>
                <w:ins w:id="195" w:author="作者"/>
                <w:del w:id="196" w:author="Huawei" w:date="2020-04-09T11:25:00Z"/>
                <w:rFonts w:ascii="Arial" w:hAnsi="Arial" w:cs="Arial"/>
                <w:sz w:val="18"/>
                <w:lang w:eastAsia="ja-JP"/>
              </w:rPr>
            </w:pPr>
            <w:ins w:id="197" w:author="作者">
              <w:del w:id="198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99" w:author="作者"/>
                <w:del w:id="200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Del="00F1061A" w:rsidRDefault="00F1061A" w:rsidP="00033629">
            <w:pPr>
              <w:keepNext/>
              <w:keepLines/>
              <w:spacing w:after="0"/>
              <w:rPr>
                <w:ins w:id="201" w:author="作者"/>
                <w:del w:id="202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03" w:author="作者"/>
                <w:del w:id="204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Del="00F1061A" w:rsidTr="00033629">
        <w:trPr>
          <w:ins w:id="205" w:author="作者"/>
          <w:del w:id="206" w:author="Huawei" w:date="2020-04-09T11:25:00Z"/>
        </w:trPr>
        <w:tc>
          <w:tcPr>
            <w:tcW w:w="2297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07" w:author="作者"/>
                <w:del w:id="208" w:author="Huawei" w:date="2020-04-09T11:25:00Z"/>
                <w:rFonts w:ascii="Arial" w:hAnsi="Arial" w:cs="Arial"/>
                <w:b/>
                <w:sz w:val="18"/>
              </w:rPr>
            </w:pPr>
            <w:ins w:id="209" w:author="作者">
              <w:del w:id="210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P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>adding Removal [</w:delText>
                </w:r>
                <w:r w:rsidRPr="00E05AAC" w:rsidDel="00F1061A">
                  <w:rPr>
                    <w:rFonts w:ascii="Arial" w:hAnsi="Arial" w:cs="Arial"/>
                    <w:sz w:val="18"/>
                    <w:highlight w:val="yellow"/>
                    <w:lang w:eastAsia="zh-CN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11" w:author="作者"/>
                <w:del w:id="212" w:author="Huawei" w:date="2020-04-09T11:25:00Z"/>
                <w:rFonts w:ascii="Arial" w:eastAsia="Batang" w:hAnsi="Arial" w:cs="Arial"/>
                <w:sz w:val="18"/>
                <w:lang w:eastAsia="ja-JP"/>
              </w:rPr>
            </w:pPr>
            <w:ins w:id="213" w:author="作者">
              <w:del w:id="214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15" w:author="作者"/>
                <w:del w:id="216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17" w:author="作者"/>
                <w:del w:id="218" w:author="Huawei" w:date="2020-04-09T11:25:00Z"/>
                <w:rFonts w:ascii="Arial" w:hAnsi="Arial" w:cs="Arial"/>
                <w:sz w:val="18"/>
                <w:lang w:eastAsia="ja-JP"/>
              </w:rPr>
            </w:pPr>
            <w:ins w:id="219" w:author="作者">
              <w:del w:id="220" w:author="Huawei" w:date="2020-04-09T11:25:00Z">
                <w:r w:rsidRPr="00E05AAC" w:rsidDel="00F1061A">
                  <w:rPr>
                    <w:rFonts w:ascii="Arial" w:hAnsi="Arial" w:cs="Arial"/>
                    <w:sz w:val="18"/>
                    <w:lang w:eastAsia="ja-JP"/>
                  </w:rPr>
                  <w:delText>ENUMERATED (</w:delText>
                </w:r>
                <w:r w:rsidDel="00F1061A">
                  <w:rPr>
                    <w:rFonts w:ascii="Arial" w:hAnsi="Arial" w:cs="Arial"/>
                    <w:sz w:val="18"/>
                    <w:lang w:eastAsia="ja-JP"/>
                  </w:rPr>
                  <w:delText>enabled</w:delText>
                </w:r>
                <w:r w:rsidRPr="00E05AAC" w:rsidDel="00F1061A">
                  <w:rPr>
                    <w:rFonts w:ascii="Arial" w:hAnsi="Arial" w:cs="Arial"/>
                    <w:sz w:val="18"/>
                    <w:lang w:eastAsia="ja-JP"/>
                  </w:rPr>
                  <w:delText>, ...)</w:delText>
                </w:r>
              </w:del>
            </w:ins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21" w:author="作者"/>
                <w:del w:id="222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F1061A" w:rsidRDefault="00F1061A" w:rsidP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ins w:id="223" w:author="作者">
        <w:del w:id="224" w:author="Huawei" w:date="2020-04-09T11:25:00Z">
          <w:r w:rsidRPr="000576A8" w:rsidDel="00F1061A">
            <w:rPr>
              <w:rFonts w:eastAsia="MS Mincho"/>
              <w:b/>
              <w:i/>
              <w:color w:val="FF0000"/>
              <w:lang w:eastAsia="ja-JP"/>
            </w:rPr>
            <w:delText>Editor Notes</w:delText>
          </w:r>
          <w:r w:rsidRPr="000576A8" w:rsidDel="00F1061A">
            <w:rPr>
              <w:rFonts w:hint="eastAsia"/>
              <w:b/>
              <w:i/>
              <w:color w:val="FF0000"/>
              <w:lang w:eastAsia="zh-CN"/>
            </w:rPr>
            <w:delText>:</w:delText>
          </w:r>
          <w:r w:rsidRPr="000576A8" w:rsidDel="00F1061A">
            <w:rPr>
              <w:b/>
              <w:i/>
              <w:color w:val="FF0000"/>
              <w:lang w:eastAsia="zh-CN"/>
            </w:rPr>
            <w:delText xml:space="preserve">  the detailed info of EHC Parameters are pending to RAN2 discussion.</w:delText>
          </w:r>
        </w:del>
      </w:ins>
    </w:p>
    <w:p w:rsidR="00F1061A" w:rsidRDefault="00F1061A" w:rsidP="00975FCE">
      <w:pPr>
        <w:rPr>
          <w:b/>
          <w:i/>
          <w:noProof/>
          <w:color w:val="FF00FF"/>
          <w:sz w:val="22"/>
          <w:highlight w:val="yellow"/>
          <w:lang w:eastAsia="zh-CN"/>
        </w:rPr>
        <w:sectPr w:rsidR="00F1061A" w:rsidSect="00BB43BC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975FCE" w:rsidRDefault="00975FCE" w:rsidP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lastRenderedPageBreak/>
        <w:t>----Start of the Next Change----</w:t>
      </w:r>
    </w:p>
    <w:p w:rsidR="00F1061A" w:rsidRPr="00D629EF" w:rsidRDefault="00F1061A" w:rsidP="00F1061A">
      <w:pPr>
        <w:pStyle w:val="3"/>
      </w:pPr>
      <w:r w:rsidRPr="00D629EF">
        <w:t>9.4.5</w:t>
      </w:r>
      <w:r w:rsidRPr="00D629EF">
        <w:tab/>
        <w:t>Information Element Definitions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F1061A" w:rsidRPr="00D629EF" w:rsidRDefault="00F1061A" w:rsidP="00F106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:rsidR="00F1061A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:rsidR="00F1061A" w:rsidRDefault="00F1061A" w:rsidP="00F1061A">
      <w:pPr>
        <w:pStyle w:val="PL"/>
        <w:spacing w:line="0" w:lineRule="atLeast"/>
        <w:rPr>
          <w:ins w:id="225" w:author="作者"/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ins w:id="226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EHC-Parameters,</w:t>
        </w:r>
      </w:ins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A61DE2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:rsidR="00F1061A" w:rsidRPr="00A61DE2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:rsidR="00F1061A" w:rsidRPr="00D629EF" w:rsidRDefault="00F1061A" w:rsidP="00F1061A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宋体"/>
        </w:rPr>
        <w:t>-ExtIEs</w:t>
      </w:r>
      <w:proofErr w:type="spellEnd"/>
      <w:r w:rsidRPr="00D629EF">
        <w:rPr>
          <w:rFonts w:eastAsia="宋体"/>
        </w:rPr>
        <w:t>}}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rPr>
          <w:rFonts w:eastAsia="宋体"/>
        </w:rPr>
      </w:pP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宋体"/>
        </w:rPr>
        <w:t>-ExtIEs</w:t>
      </w:r>
      <w:proofErr w:type="spellEnd"/>
      <w:r w:rsidRPr="00D629EF">
        <w:rPr>
          <w:rFonts w:eastAsia="宋体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F1061A" w:rsidRPr="00D629EF" w:rsidRDefault="00F1061A" w:rsidP="00F1061A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F1061A" w:rsidRPr="00D629EF" w:rsidRDefault="00F1061A" w:rsidP="00F1061A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F1061A" w:rsidRDefault="00F1061A" w:rsidP="00F1061A">
      <w:pPr>
        <w:pStyle w:val="PL"/>
        <w:spacing w:line="0" w:lineRule="atLeast"/>
        <w:rPr>
          <w:b/>
          <w:noProof w:val="0"/>
          <w:snapToGrid w:val="0"/>
          <w:color w:val="FF0000"/>
          <w:lang w:eastAsia="zh-CN"/>
        </w:rPr>
      </w:pPr>
      <w:r w:rsidRPr="00622A83">
        <w:rPr>
          <w:rFonts w:hint="eastAsia"/>
          <w:b/>
          <w:noProof w:val="0"/>
          <w:snapToGrid w:val="0"/>
          <w:color w:val="FF0000"/>
          <w:highlight w:val="green"/>
          <w:lang w:eastAsia="zh-CN"/>
        </w:rPr>
        <w:t>/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/</w:t>
      </w:r>
      <w:r>
        <w:rPr>
          <w:b/>
          <w:noProof w:val="0"/>
          <w:snapToGrid w:val="0"/>
          <w:color w:val="FF0000"/>
          <w:highlight w:val="green"/>
          <w:lang w:eastAsia="zh-CN"/>
        </w:rPr>
        <w:t>s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kip the unchanged part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delayCritical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Dynamic5QIDescriptor-ExtIEs } } OPTIONAL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:rsidR="00F1061A" w:rsidRDefault="00F1061A" w:rsidP="00F1061A">
      <w:pPr>
        <w:pStyle w:val="PL"/>
        <w:spacing w:line="0" w:lineRule="atLeast"/>
        <w:rPr>
          <w:ins w:id="227" w:author="作者"/>
          <w:noProof w:val="0"/>
          <w:snapToGrid w:val="0"/>
          <w:lang w:eastAsia="zh-CN"/>
        </w:rPr>
      </w:pPr>
    </w:p>
    <w:p w:rsidR="00F1061A" w:rsidRPr="00EA7D35" w:rsidDel="00F1061A" w:rsidRDefault="00F1061A" w:rsidP="00F1061A">
      <w:pPr>
        <w:pStyle w:val="PL"/>
        <w:spacing w:line="0" w:lineRule="atLeast"/>
        <w:rPr>
          <w:ins w:id="228" w:author="作者"/>
          <w:del w:id="229" w:author="Huawei" w:date="2020-04-09T11:29:00Z"/>
          <w:noProof w:val="0"/>
          <w:snapToGrid w:val="0"/>
        </w:rPr>
      </w:pPr>
      <w:ins w:id="230" w:author="作者">
        <w:del w:id="231" w:author="Huawei" w:date="2020-04-09T11:29:00Z">
          <w:r w:rsidDel="00F1061A">
            <w:rPr>
              <w:rFonts w:hint="eastAsia"/>
              <w:noProof w:val="0"/>
              <w:snapToGrid w:val="0"/>
              <w:lang w:eastAsia="zh-CN"/>
            </w:rPr>
            <w:delText>EHC-</w:delText>
          </w:r>
          <w:r w:rsidDel="00F1061A">
            <w:rPr>
              <w:noProof w:val="0"/>
              <w:snapToGrid w:val="0"/>
              <w:lang w:eastAsia="zh-CN"/>
            </w:rPr>
            <w:delText>Link</w:delText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RPr="00D629EF" w:rsidDel="00F1061A">
            <w:rPr>
              <w:noProof w:val="0"/>
              <w:snapToGrid w:val="0"/>
            </w:rPr>
            <w:delText xml:space="preserve"> ::= SEQUENCE {</w:delText>
          </w:r>
          <w:r w:rsidDel="00F1061A">
            <w:rPr>
              <w:noProof w:val="0"/>
              <w:snapToGrid w:val="0"/>
            </w:rPr>
            <w:delText xml:space="preserve"> [</w:delText>
          </w:r>
          <w:r w:rsidRPr="003E6E2A" w:rsidDel="00F1061A">
            <w:rPr>
              <w:noProof w:val="0"/>
              <w:snapToGrid w:val="0"/>
              <w:highlight w:val="yellow"/>
            </w:rPr>
            <w:delText>FFS</w:delText>
          </w:r>
          <w:r w:rsidDel="00F1061A">
            <w:rPr>
              <w:noProof w:val="0"/>
              <w:snapToGrid w:val="0"/>
            </w:rPr>
            <w:delText>]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32" w:author="作者"/>
          <w:del w:id="233" w:author="Huawei" w:date="2020-04-09T11:29:00Z"/>
          <w:noProof w:val="0"/>
          <w:snapToGrid w:val="0"/>
        </w:rPr>
      </w:pPr>
      <w:ins w:id="234" w:author="作者">
        <w:del w:id="235" w:author="Huawei" w:date="2020-04-09T11:29:00Z">
          <w:r w:rsidRPr="00D629EF"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delText>maxCID</w:delText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  <w:delText>FFS,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36" w:author="作者"/>
          <w:del w:id="237" w:author="Huawei" w:date="2020-04-09T11:29:00Z"/>
          <w:noProof w:val="0"/>
          <w:snapToGrid w:val="0"/>
        </w:rPr>
      </w:pPr>
      <w:ins w:id="238" w:author="作者">
        <w:del w:id="239" w:author="Huawei" w:date="2020-04-09T11:29:00Z">
          <w:r w:rsidDel="00F1061A">
            <w:rPr>
              <w:noProof w:val="0"/>
              <w:snapToGrid w:val="0"/>
            </w:rPr>
            <w:tab/>
            <w:delText>continueEHC</w:delText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  <w:delText>FFS,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40" w:author="作者"/>
          <w:del w:id="241" w:author="Huawei" w:date="2020-04-09T11:29:00Z"/>
          <w:noProof w:val="0"/>
          <w:snapToGrid w:val="0"/>
        </w:rPr>
      </w:pPr>
      <w:ins w:id="242" w:author="作者">
        <w:del w:id="243" w:author="Huawei" w:date="2020-04-09T11:29:00Z">
          <w:r w:rsidRPr="00D629EF" w:rsidDel="00F1061A">
            <w:rPr>
              <w:noProof w:val="0"/>
              <w:snapToGrid w:val="0"/>
            </w:rPr>
            <w:tab/>
            <w:delText>iE-Extensions</w:delText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  <w:delText xml:space="preserve">ProtocolExtensionContainer { { </w:delText>
          </w:r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 xml:space="preserve">-ExtIEs } } </w:delText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  <w:delText>OPTIONAL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44" w:author="作者"/>
          <w:del w:id="245" w:author="Huawei" w:date="2020-04-09T11:29:00Z"/>
          <w:noProof w:val="0"/>
          <w:snapToGrid w:val="0"/>
        </w:rPr>
      </w:pPr>
      <w:ins w:id="246" w:author="作者">
        <w:del w:id="247" w:author="Huawei" w:date="2020-04-09T11:29:00Z">
          <w:r w:rsidRPr="00D629EF" w:rsidDel="00F1061A">
            <w:rPr>
              <w:noProof w:val="0"/>
              <w:snapToGrid w:val="0"/>
            </w:rPr>
            <w:delText>}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48" w:author="作者"/>
          <w:del w:id="249" w:author="Huawei" w:date="2020-04-09T11:29:00Z"/>
          <w:noProof w:val="0"/>
          <w:snapToGrid w:val="0"/>
        </w:rPr>
      </w:pPr>
    </w:p>
    <w:p w:rsidR="00F1061A" w:rsidRPr="00D629EF" w:rsidDel="00F1061A" w:rsidRDefault="00F1061A" w:rsidP="00F1061A">
      <w:pPr>
        <w:pStyle w:val="PL"/>
        <w:spacing w:line="0" w:lineRule="atLeast"/>
        <w:rPr>
          <w:ins w:id="250" w:author="作者"/>
          <w:del w:id="251" w:author="Huawei" w:date="2020-04-09T11:29:00Z"/>
          <w:noProof w:val="0"/>
          <w:snapToGrid w:val="0"/>
        </w:rPr>
      </w:pPr>
      <w:ins w:id="252" w:author="作者">
        <w:del w:id="253" w:author="Huawei" w:date="2020-04-09T11:29:00Z"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>-ExtIEs E1AP-PROTOCOL-EXTENSION ::= {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54" w:author="作者"/>
          <w:del w:id="255" w:author="Huawei" w:date="2020-04-09T11:29:00Z"/>
          <w:noProof w:val="0"/>
          <w:snapToGrid w:val="0"/>
        </w:rPr>
      </w:pPr>
      <w:ins w:id="256" w:author="作者">
        <w:del w:id="257" w:author="Huawei" w:date="2020-04-09T11:29:00Z">
          <w:r w:rsidRPr="00D629EF" w:rsidDel="00F1061A">
            <w:rPr>
              <w:noProof w:val="0"/>
              <w:snapToGrid w:val="0"/>
            </w:rPr>
            <w:lastRenderedPageBreak/>
            <w:tab/>
            <w:delText>...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58" w:author="作者"/>
          <w:del w:id="259" w:author="Huawei" w:date="2020-04-09T11:29:00Z"/>
          <w:noProof w:val="0"/>
          <w:snapToGrid w:val="0"/>
        </w:rPr>
      </w:pPr>
      <w:ins w:id="260" w:author="作者">
        <w:del w:id="261" w:author="Huawei" w:date="2020-04-09T11:29:00Z">
          <w:r w:rsidRPr="00D629EF" w:rsidDel="00F1061A">
            <w:rPr>
              <w:noProof w:val="0"/>
              <w:snapToGrid w:val="0"/>
            </w:rPr>
            <w:delText>}</w:delText>
          </w:r>
        </w:del>
      </w:ins>
    </w:p>
    <w:p w:rsidR="00F1061A" w:rsidDel="00F1061A" w:rsidRDefault="00F1061A" w:rsidP="00F1061A">
      <w:pPr>
        <w:pStyle w:val="PL"/>
        <w:rPr>
          <w:ins w:id="262" w:author="作者"/>
          <w:del w:id="263" w:author="Huawei" w:date="2020-04-09T11:29:00Z"/>
          <w:snapToGrid w:val="0"/>
        </w:rPr>
      </w:pPr>
    </w:p>
    <w:p w:rsidR="00F1061A" w:rsidRPr="00D629EF" w:rsidDel="00F1061A" w:rsidRDefault="00F1061A" w:rsidP="00F1061A">
      <w:pPr>
        <w:pStyle w:val="PL"/>
        <w:spacing w:line="0" w:lineRule="atLeast"/>
        <w:rPr>
          <w:ins w:id="264" w:author="作者"/>
          <w:del w:id="265" w:author="Huawei" w:date="2020-04-09T11:29:00Z"/>
          <w:noProof w:val="0"/>
          <w:snapToGrid w:val="0"/>
        </w:rPr>
      </w:pPr>
      <w:ins w:id="266" w:author="作者">
        <w:del w:id="267" w:author="Huawei" w:date="2020-04-09T11:29:00Z"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 xml:space="preserve"> ::= SEQUENCE {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68" w:author="作者"/>
          <w:del w:id="269" w:author="Huawei" w:date="2020-04-09T11:29:00Z"/>
          <w:noProof w:val="0"/>
          <w:snapToGrid w:val="0"/>
        </w:rPr>
      </w:pPr>
      <w:ins w:id="270" w:author="作者">
        <w:del w:id="271" w:author="Huawei" w:date="2020-04-09T11:29:00Z">
          <w:r w:rsidRPr="00D629EF"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delText>u</w:delText>
          </w:r>
          <w:r w:rsidDel="00F1061A">
            <w:rPr>
              <w:noProof w:val="0"/>
              <w:snapToGrid w:val="0"/>
              <w:lang w:eastAsia="zh-CN"/>
            </w:rPr>
            <w:delText>plink</w:delText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EHC-</w:delText>
          </w:r>
          <w:r w:rsidDel="00F1061A">
            <w:rPr>
              <w:noProof w:val="0"/>
              <w:snapToGrid w:val="0"/>
              <w:lang w:eastAsia="zh-CN"/>
            </w:rPr>
            <w:delText>link</w:delText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Del="00F1061A">
            <w:rPr>
              <w:noProof w:val="0"/>
              <w:snapToGrid w:val="0"/>
            </w:rPr>
            <w:delText>,</w:delText>
          </w:r>
          <w:r w:rsidRPr="00176728" w:rsidDel="00F1061A">
            <w:rPr>
              <w:noProof w:val="0"/>
              <w:snapToGrid w:val="0"/>
            </w:rPr>
            <w:delText xml:space="preserve"> </w:delText>
          </w:r>
          <w:r w:rsidDel="00F1061A">
            <w:rPr>
              <w:noProof w:val="0"/>
              <w:snapToGrid w:val="0"/>
            </w:rPr>
            <w:delText>[</w:delText>
          </w:r>
          <w:r w:rsidRPr="003E6E2A" w:rsidDel="00F1061A">
            <w:rPr>
              <w:noProof w:val="0"/>
              <w:snapToGrid w:val="0"/>
              <w:highlight w:val="yellow"/>
            </w:rPr>
            <w:delText>FFS</w:delText>
          </w:r>
          <w:r w:rsidDel="00F1061A">
            <w:rPr>
              <w:noProof w:val="0"/>
              <w:snapToGrid w:val="0"/>
            </w:rPr>
            <w:delText>]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72" w:author="作者"/>
          <w:del w:id="273" w:author="Huawei" w:date="2020-04-09T11:29:00Z"/>
          <w:noProof w:val="0"/>
          <w:snapToGrid w:val="0"/>
        </w:rPr>
      </w:pPr>
      <w:ins w:id="274" w:author="作者">
        <w:del w:id="275" w:author="Huawei" w:date="2020-04-09T11:29:00Z">
          <w:r w:rsidDel="00F1061A">
            <w:rPr>
              <w:noProof w:val="0"/>
              <w:snapToGrid w:val="0"/>
            </w:rPr>
            <w:tab/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downlink-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EHC-link-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Del="00F1061A">
            <w:rPr>
              <w:noProof w:val="0"/>
              <w:snapToGrid w:val="0"/>
            </w:rPr>
            <w:delText>,</w:delText>
          </w:r>
          <w:r w:rsidRPr="00176728" w:rsidDel="00F1061A">
            <w:rPr>
              <w:noProof w:val="0"/>
              <w:snapToGrid w:val="0"/>
            </w:rPr>
            <w:delText xml:space="preserve"> </w:delText>
          </w:r>
          <w:r w:rsidDel="00F1061A">
            <w:rPr>
              <w:noProof w:val="0"/>
              <w:snapToGrid w:val="0"/>
            </w:rPr>
            <w:delText>[</w:delText>
          </w:r>
          <w:r w:rsidRPr="003E6E2A" w:rsidDel="00F1061A">
            <w:rPr>
              <w:noProof w:val="0"/>
              <w:snapToGrid w:val="0"/>
              <w:highlight w:val="yellow"/>
            </w:rPr>
            <w:delText>FFS</w:delText>
          </w:r>
          <w:r w:rsidDel="00F1061A">
            <w:rPr>
              <w:noProof w:val="0"/>
              <w:snapToGrid w:val="0"/>
            </w:rPr>
            <w:delText>]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76" w:author="作者"/>
          <w:del w:id="277" w:author="Huawei" w:date="2020-04-09T11:29:00Z"/>
          <w:noProof w:val="0"/>
          <w:snapToGrid w:val="0"/>
        </w:rPr>
      </w:pPr>
      <w:ins w:id="278" w:author="作者">
        <w:del w:id="279" w:author="Huawei" w:date="2020-04-09T11:29:00Z">
          <w:r w:rsidDel="00F1061A">
            <w:rPr>
              <w:noProof w:val="0"/>
              <w:snapToGrid w:val="0"/>
            </w:rPr>
            <w:tab/>
            <w:delText>padding</w:delText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-</w:delText>
          </w:r>
          <w:r w:rsidDel="00F1061A">
            <w:rPr>
              <w:noProof w:val="0"/>
              <w:snapToGrid w:val="0"/>
            </w:rPr>
            <w:delText>Removal</w:delText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[</w:delText>
          </w:r>
          <w:r w:rsidRPr="00176728" w:rsidDel="00F1061A">
            <w:rPr>
              <w:noProof w:val="0"/>
              <w:snapToGrid w:val="0"/>
              <w:highlight w:val="yellow"/>
            </w:rPr>
            <w:delText>FFS</w:delText>
          </w:r>
          <w:r w:rsidDel="00F1061A">
            <w:rPr>
              <w:noProof w:val="0"/>
              <w:snapToGrid w:val="0"/>
            </w:rPr>
            <w:delText>]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80" w:author="作者"/>
          <w:del w:id="281" w:author="Huawei" w:date="2020-04-09T11:29:00Z"/>
          <w:noProof w:val="0"/>
          <w:snapToGrid w:val="0"/>
        </w:rPr>
      </w:pPr>
      <w:ins w:id="282" w:author="作者">
        <w:del w:id="283" w:author="Huawei" w:date="2020-04-09T11:29:00Z">
          <w:r w:rsidRPr="00D629EF" w:rsidDel="00F1061A">
            <w:rPr>
              <w:noProof w:val="0"/>
              <w:snapToGrid w:val="0"/>
            </w:rPr>
            <w:tab/>
            <w:delText>iE-Extensions</w:delText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  <w:delText xml:space="preserve">ProtocolExtensionContainer { { </w:delText>
          </w:r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 xml:space="preserve">-ExtIEs } } </w:delText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  <w:delText>OPTIONAL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84" w:author="作者"/>
          <w:del w:id="285" w:author="Huawei" w:date="2020-04-09T11:29:00Z"/>
          <w:noProof w:val="0"/>
          <w:snapToGrid w:val="0"/>
        </w:rPr>
      </w:pPr>
      <w:ins w:id="286" w:author="作者">
        <w:del w:id="287" w:author="Huawei" w:date="2020-04-09T11:29:00Z">
          <w:r w:rsidRPr="00D629EF" w:rsidDel="00F1061A">
            <w:rPr>
              <w:noProof w:val="0"/>
              <w:snapToGrid w:val="0"/>
            </w:rPr>
            <w:delText>}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88" w:author="作者"/>
          <w:del w:id="289" w:author="Huawei" w:date="2020-04-09T11:29:00Z"/>
          <w:noProof w:val="0"/>
          <w:snapToGrid w:val="0"/>
        </w:rPr>
      </w:pPr>
    </w:p>
    <w:p w:rsidR="00F1061A" w:rsidRPr="00D629EF" w:rsidDel="00F1061A" w:rsidRDefault="00F1061A" w:rsidP="00F1061A">
      <w:pPr>
        <w:pStyle w:val="PL"/>
        <w:spacing w:line="0" w:lineRule="atLeast"/>
        <w:rPr>
          <w:ins w:id="290" w:author="作者"/>
          <w:del w:id="291" w:author="Huawei" w:date="2020-04-09T11:29:00Z"/>
          <w:noProof w:val="0"/>
          <w:snapToGrid w:val="0"/>
        </w:rPr>
      </w:pPr>
      <w:ins w:id="292" w:author="作者">
        <w:del w:id="293" w:author="Huawei" w:date="2020-04-09T11:29:00Z"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>-ExtIEs E1AP-PROTOCOL-EXTENSION ::= {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94" w:author="作者"/>
          <w:del w:id="295" w:author="Huawei" w:date="2020-04-09T11:29:00Z"/>
          <w:noProof w:val="0"/>
          <w:snapToGrid w:val="0"/>
        </w:rPr>
      </w:pPr>
      <w:ins w:id="296" w:author="作者">
        <w:del w:id="297" w:author="Huawei" w:date="2020-04-09T11:29:00Z">
          <w:r w:rsidRPr="00D629EF" w:rsidDel="00F1061A">
            <w:rPr>
              <w:noProof w:val="0"/>
              <w:snapToGrid w:val="0"/>
            </w:rPr>
            <w:tab/>
            <w:delText>...</w:delText>
          </w:r>
        </w:del>
      </w:ins>
    </w:p>
    <w:p w:rsidR="00F1061A" w:rsidRPr="00D629EF" w:rsidRDefault="00F1061A" w:rsidP="00F1061A">
      <w:pPr>
        <w:pStyle w:val="PL"/>
        <w:spacing w:line="0" w:lineRule="atLeast"/>
        <w:rPr>
          <w:ins w:id="298" w:author="作者"/>
          <w:noProof w:val="0"/>
          <w:snapToGrid w:val="0"/>
        </w:rPr>
      </w:pPr>
      <w:ins w:id="299" w:author="作者">
        <w:del w:id="300" w:author="Huawei" w:date="2020-04-09T11:29:00Z">
          <w:r w:rsidRPr="00D629EF" w:rsidDel="00F1061A">
            <w:rPr>
              <w:noProof w:val="0"/>
              <w:snapToGrid w:val="0"/>
            </w:rPr>
            <w:delText>}</w:delText>
          </w:r>
        </w:del>
      </w:ins>
    </w:p>
    <w:p w:rsidR="00F1061A" w:rsidRDefault="00F1061A" w:rsidP="00F1061A">
      <w:pPr>
        <w:pStyle w:val="PL"/>
        <w:rPr>
          <w:ins w:id="301" w:author="Huawei" w:date="2020-04-09T11:29:00Z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02" w:author="Huawei" w:date="2020-04-09T11:29:00Z"/>
          <w:noProof w:val="0"/>
          <w:snapToGrid w:val="0"/>
        </w:rPr>
      </w:pPr>
      <w:ins w:id="303" w:author="Huawei" w:date="2020-04-09T11:29:00Z">
        <w:r w:rsidRPr="00166076">
          <w:rPr>
            <w:noProof w:val="0"/>
            <w:snapToGrid w:val="0"/>
            <w:lang w:eastAsia="zh-CN"/>
          </w:rPr>
          <w:t>EHC-Common-Parameters</w:t>
        </w:r>
        <w:r w:rsidRPr="00D629EF">
          <w:rPr>
            <w:noProof w:val="0"/>
            <w:snapToGrid w:val="0"/>
          </w:rPr>
          <w:t>::= SEQUENCE {</w:t>
        </w:r>
      </w:ins>
    </w:p>
    <w:p w:rsidR="00F1061A" w:rsidRDefault="00F1061A" w:rsidP="00F1061A">
      <w:pPr>
        <w:pStyle w:val="PL"/>
        <w:spacing w:line="0" w:lineRule="atLeast"/>
        <w:rPr>
          <w:ins w:id="304" w:author="Huawei" w:date="2020-04-09T11:29:00Z"/>
          <w:noProof w:val="0"/>
          <w:snapToGrid w:val="0"/>
          <w:lang w:eastAsia="zh-CN"/>
        </w:rPr>
      </w:pPr>
      <w:ins w:id="305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</w:t>
        </w:r>
        <w:r>
          <w:rPr>
            <w:noProof w:val="0"/>
            <w:snapToGrid w:val="0"/>
            <w:lang w:eastAsia="zh-CN"/>
          </w:rPr>
          <w:t>hc-HeaderSize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66076">
          <w:rPr>
            <w:noProof w:val="0"/>
            <w:snapToGrid w:val="0"/>
            <w:lang w:eastAsia="zh-CN"/>
          </w:rPr>
          <w:t>ENUMERATED { byte1, byte2, … }</w:t>
        </w:r>
        <w:r>
          <w:rPr>
            <w:noProof w:val="0"/>
            <w:snapToGrid w:val="0"/>
            <w:lang w:eastAsia="zh-CN"/>
          </w:rPr>
          <w:t>,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06" w:author="Huawei" w:date="2020-04-09T11:29:00Z"/>
          <w:noProof w:val="0"/>
          <w:snapToGrid w:val="0"/>
        </w:rPr>
      </w:pPr>
      <w:ins w:id="307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 w:rsidRPr="00166076">
          <w:rPr>
            <w:noProof w:val="0"/>
            <w:snapToGrid w:val="0"/>
            <w:lang w:eastAsia="zh-CN"/>
          </w:rPr>
          <w:t>EHC-Common-Parameters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08" w:author="Huawei" w:date="2020-04-09T11:29:00Z"/>
          <w:noProof w:val="0"/>
          <w:snapToGrid w:val="0"/>
        </w:rPr>
      </w:pPr>
      <w:ins w:id="309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10" w:author="Huawei" w:date="2020-04-09T11:29:00Z"/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11" w:author="Huawei" w:date="2020-04-09T11:29:00Z"/>
          <w:noProof w:val="0"/>
          <w:snapToGrid w:val="0"/>
        </w:rPr>
      </w:pPr>
      <w:ins w:id="312" w:author="Huawei" w:date="2020-04-09T11:29:00Z">
        <w:r w:rsidRPr="00166076">
          <w:rPr>
            <w:noProof w:val="0"/>
            <w:snapToGrid w:val="0"/>
            <w:lang w:eastAsia="zh-CN"/>
          </w:rPr>
          <w:t>EHC-Common-Parameters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E1AP-PROTOCOL-EXTENSION ::= {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13" w:author="Huawei" w:date="2020-04-09T11:29:00Z"/>
          <w:noProof w:val="0"/>
          <w:snapToGrid w:val="0"/>
        </w:rPr>
      </w:pPr>
      <w:ins w:id="314" w:author="Huawei" w:date="2020-04-09T11:29:00Z">
        <w:r w:rsidRPr="00D629EF">
          <w:rPr>
            <w:noProof w:val="0"/>
            <w:snapToGrid w:val="0"/>
          </w:rPr>
          <w:tab/>
          <w:t>...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15" w:author="Huawei" w:date="2020-04-09T11:29:00Z"/>
          <w:noProof w:val="0"/>
          <w:snapToGrid w:val="0"/>
        </w:rPr>
      </w:pPr>
      <w:ins w:id="316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Default="00F1061A" w:rsidP="00F1061A">
      <w:pPr>
        <w:pStyle w:val="PL"/>
        <w:spacing w:line="0" w:lineRule="atLeast"/>
        <w:rPr>
          <w:ins w:id="317" w:author="Huawei" w:date="2020-04-09T11:29:00Z"/>
          <w:noProof w:val="0"/>
          <w:snapToGrid w:val="0"/>
          <w:lang w:eastAsia="zh-CN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18" w:author="Huawei" w:date="2020-04-09T11:29:00Z"/>
          <w:noProof w:val="0"/>
          <w:snapToGrid w:val="0"/>
        </w:rPr>
      </w:pPr>
      <w:ins w:id="319" w:author="Huawei" w:date="2020-04-09T11:29:00Z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::= SEQUENCE {</w:t>
        </w:r>
      </w:ins>
    </w:p>
    <w:p w:rsidR="00F1061A" w:rsidRDefault="00F1061A" w:rsidP="00F1061A">
      <w:pPr>
        <w:pStyle w:val="PL"/>
        <w:spacing w:line="0" w:lineRule="atLeast"/>
        <w:rPr>
          <w:ins w:id="320" w:author="Huawei" w:date="2020-04-09T11:29:00Z"/>
          <w:noProof w:val="0"/>
          <w:snapToGrid w:val="0"/>
          <w:lang w:eastAsia="zh-CN"/>
        </w:rPr>
      </w:pPr>
      <w:ins w:id="321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 w:rsidRPr="001B4756">
          <w:rPr>
            <w:noProof w:val="0"/>
            <w:snapToGrid w:val="0"/>
          </w:rPr>
          <w:t>drb</w:t>
        </w:r>
        <w:proofErr w:type="spellEnd"/>
        <w:r w:rsidRPr="001B4756">
          <w:rPr>
            <w:noProof w:val="0"/>
            <w:snapToGrid w:val="0"/>
          </w:rPr>
          <w:t>-</w:t>
        </w:r>
        <w:proofErr w:type="spellStart"/>
        <w:r w:rsidRPr="001B4756">
          <w:rPr>
            <w:noProof w:val="0"/>
            <w:snapToGrid w:val="0"/>
          </w:rPr>
          <w:t>ContinueEHC</w:t>
        </w:r>
        <w:proofErr w:type="spellEnd"/>
        <w:r w:rsidRPr="001B4756">
          <w:rPr>
            <w:noProof w:val="0"/>
            <w:snapToGrid w:val="0"/>
          </w:rPr>
          <w:t>-DL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B4756">
          <w:rPr>
            <w:noProof w:val="0"/>
            <w:snapToGrid w:val="0"/>
            <w:lang w:eastAsia="zh-CN"/>
          </w:rPr>
          <w:t>ENUMERATED { true, … }</w:t>
        </w:r>
        <w:r>
          <w:rPr>
            <w:noProof w:val="0"/>
            <w:snapToGrid w:val="0"/>
            <w:lang w:eastAsia="zh-CN"/>
          </w:rPr>
          <w:t>,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2" w:author="Huawei" w:date="2020-04-09T11:29:00Z"/>
          <w:noProof w:val="0"/>
          <w:snapToGrid w:val="0"/>
        </w:rPr>
      </w:pPr>
      <w:ins w:id="323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4" w:author="Huawei" w:date="2020-04-09T11:29:00Z"/>
          <w:noProof w:val="0"/>
          <w:snapToGrid w:val="0"/>
        </w:rPr>
      </w:pPr>
      <w:ins w:id="325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6" w:author="Huawei" w:date="2020-04-09T11:29:00Z"/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27" w:author="Huawei" w:date="2020-04-09T11:29:00Z"/>
          <w:noProof w:val="0"/>
          <w:snapToGrid w:val="0"/>
        </w:rPr>
      </w:pPr>
      <w:ins w:id="328" w:author="Huawei" w:date="2020-04-09T11:29:00Z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E1AP-PROTOCOL-EXTENSION ::= {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9" w:author="Huawei" w:date="2020-04-09T11:29:00Z"/>
          <w:noProof w:val="0"/>
          <w:snapToGrid w:val="0"/>
        </w:rPr>
      </w:pPr>
      <w:ins w:id="330" w:author="Huawei" w:date="2020-04-09T11:29:00Z">
        <w:r w:rsidRPr="00D629EF">
          <w:rPr>
            <w:noProof w:val="0"/>
            <w:snapToGrid w:val="0"/>
          </w:rPr>
          <w:tab/>
          <w:t>...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31" w:author="Huawei" w:date="2020-04-09T11:29:00Z"/>
          <w:noProof w:val="0"/>
          <w:snapToGrid w:val="0"/>
        </w:rPr>
      </w:pPr>
      <w:ins w:id="332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Default="00F1061A" w:rsidP="00F1061A">
      <w:pPr>
        <w:pStyle w:val="PL"/>
        <w:spacing w:line="0" w:lineRule="atLeast"/>
        <w:rPr>
          <w:ins w:id="333" w:author="Huawei" w:date="2020-04-09T11:29:00Z"/>
          <w:noProof w:val="0"/>
          <w:snapToGrid w:val="0"/>
          <w:lang w:eastAsia="zh-CN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34" w:author="Huawei" w:date="2020-04-09T11:29:00Z"/>
          <w:noProof w:val="0"/>
          <w:snapToGrid w:val="0"/>
        </w:rPr>
      </w:pPr>
      <w:ins w:id="335" w:author="Huawei" w:date="2020-04-09T11:29:00Z">
        <w:r w:rsidRPr="00166076">
          <w:rPr>
            <w:noProof w:val="0"/>
            <w:snapToGrid w:val="0"/>
            <w:lang w:eastAsia="zh-CN"/>
          </w:rPr>
          <w:t>EHC-</w:t>
        </w:r>
        <w:r>
          <w:rPr>
            <w:rFonts w:hint="eastAsia"/>
            <w:noProof w:val="0"/>
            <w:snapToGrid w:val="0"/>
            <w:lang w:eastAsia="zh-CN"/>
          </w:rPr>
          <w:t>Up</w:t>
        </w:r>
        <w:r>
          <w:rPr>
            <w:noProof w:val="0"/>
            <w:snapToGrid w:val="0"/>
            <w:lang w:eastAsia="zh-CN"/>
          </w:rPr>
          <w:t>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::= SEQUENCE {</w:t>
        </w:r>
      </w:ins>
    </w:p>
    <w:p w:rsidR="00F1061A" w:rsidRDefault="00F1061A" w:rsidP="00F1061A">
      <w:pPr>
        <w:pStyle w:val="PL"/>
        <w:spacing w:line="0" w:lineRule="atLeast"/>
        <w:rPr>
          <w:ins w:id="336" w:author="Huawei" w:date="2020-04-09T11:29:00Z"/>
          <w:noProof w:val="0"/>
          <w:snapToGrid w:val="0"/>
          <w:lang w:eastAsia="zh-CN"/>
        </w:rPr>
      </w:pPr>
      <w:ins w:id="337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 w:rsidRPr="001B4756">
          <w:rPr>
            <w:noProof w:val="0"/>
            <w:snapToGrid w:val="0"/>
          </w:rPr>
          <w:t>drb</w:t>
        </w:r>
        <w:proofErr w:type="spellEnd"/>
        <w:r w:rsidRPr="001B4756">
          <w:rPr>
            <w:noProof w:val="0"/>
            <w:snapToGrid w:val="0"/>
          </w:rPr>
          <w:t>-</w:t>
        </w:r>
        <w:proofErr w:type="spellStart"/>
        <w:r w:rsidRPr="001B4756">
          <w:rPr>
            <w:noProof w:val="0"/>
            <w:snapToGrid w:val="0"/>
          </w:rPr>
          <w:t>ContinueEHC</w:t>
        </w:r>
        <w:proofErr w:type="spellEnd"/>
        <w:r w:rsidRPr="001B4756">
          <w:rPr>
            <w:noProof w:val="0"/>
            <w:snapToGrid w:val="0"/>
          </w:rPr>
          <w:t>-DL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B4756">
          <w:rPr>
            <w:noProof w:val="0"/>
            <w:snapToGrid w:val="0"/>
            <w:lang w:eastAsia="zh-CN"/>
          </w:rPr>
          <w:t>ENUMERATED { true, … }</w:t>
        </w:r>
        <w:r>
          <w:rPr>
            <w:noProof w:val="0"/>
            <w:snapToGrid w:val="0"/>
            <w:lang w:eastAsia="zh-CN"/>
          </w:rPr>
          <w:t>,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38" w:author="Huawei" w:date="2020-04-09T11:29:00Z"/>
          <w:noProof w:val="0"/>
          <w:snapToGrid w:val="0"/>
        </w:rPr>
      </w:pPr>
      <w:ins w:id="339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Uplink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40" w:author="Huawei" w:date="2020-04-09T11:29:00Z"/>
          <w:noProof w:val="0"/>
          <w:snapToGrid w:val="0"/>
        </w:rPr>
      </w:pPr>
      <w:ins w:id="341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42" w:author="Huawei" w:date="2020-04-09T11:29:00Z"/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43" w:author="Huawei" w:date="2020-04-09T11:29:00Z"/>
          <w:noProof w:val="0"/>
          <w:snapToGrid w:val="0"/>
        </w:rPr>
      </w:pPr>
      <w:ins w:id="344" w:author="Huawei" w:date="2020-04-09T11:29:00Z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Uplink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E1AP-PROTOCOL-EXTENSION ::= {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45" w:author="Huawei" w:date="2020-04-09T11:29:00Z"/>
          <w:noProof w:val="0"/>
          <w:snapToGrid w:val="0"/>
        </w:rPr>
      </w:pPr>
      <w:ins w:id="346" w:author="Huawei" w:date="2020-04-09T11:29:00Z">
        <w:r w:rsidRPr="00D629EF">
          <w:rPr>
            <w:noProof w:val="0"/>
            <w:snapToGrid w:val="0"/>
          </w:rPr>
          <w:tab/>
          <w:t>...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47" w:author="Huawei" w:date="2020-04-09T11:29:00Z"/>
          <w:noProof w:val="0"/>
          <w:snapToGrid w:val="0"/>
        </w:rPr>
      </w:pPr>
      <w:ins w:id="348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Default="00F1061A" w:rsidP="00F1061A">
      <w:pPr>
        <w:pStyle w:val="PL"/>
        <w:spacing w:line="0" w:lineRule="atLeast"/>
        <w:rPr>
          <w:ins w:id="349" w:author="Huawei" w:date="2020-04-09T11:29:00Z"/>
          <w:noProof w:val="0"/>
          <w:snapToGrid w:val="0"/>
          <w:lang w:eastAsia="zh-CN"/>
        </w:rPr>
      </w:pPr>
    </w:p>
    <w:p w:rsidR="00F1061A" w:rsidRDefault="00F1061A" w:rsidP="00F1061A">
      <w:pPr>
        <w:pStyle w:val="PL"/>
        <w:spacing w:line="0" w:lineRule="atLeast"/>
        <w:rPr>
          <w:ins w:id="350" w:author="Huawei" w:date="2020-04-09T11:29:00Z"/>
          <w:noProof w:val="0"/>
          <w:snapToGrid w:val="0"/>
          <w:lang w:eastAsia="zh-CN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51" w:author="Huawei" w:date="2020-04-09T11:29:00Z"/>
          <w:noProof w:val="0"/>
          <w:snapToGrid w:val="0"/>
        </w:rPr>
      </w:pPr>
      <w:ins w:id="352" w:author="Huawei" w:date="2020-04-09T11:29:00Z"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 xml:space="preserve"> ::= SEQUENCE {</w:t>
        </w:r>
      </w:ins>
    </w:p>
    <w:p w:rsidR="00F1061A" w:rsidRDefault="00F1061A" w:rsidP="00F1061A">
      <w:pPr>
        <w:pStyle w:val="PL"/>
        <w:spacing w:line="0" w:lineRule="atLeast"/>
        <w:rPr>
          <w:ins w:id="353" w:author="Huawei" w:date="2020-04-09T11:29:00Z"/>
          <w:noProof w:val="0"/>
          <w:snapToGrid w:val="0"/>
          <w:lang w:eastAsia="zh-CN"/>
        </w:rPr>
      </w:pPr>
      <w:ins w:id="354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</w:t>
        </w:r>
        <w:r>
          <w:rPr>
            <w:noProof w:val="0"/>
            <w:snapToGrid w:val="0"/>
            <w:lang w:eastAsia="zh-CN"/>
          </w:rPr>
          <w:t>hc</w:t>
        </w:r>
        <w:proofErr w:type="spellEnd"/>
        <w:r>
          <w:rPr>
            <w:noProof w:val="0"/>
            <w:snapToGrid w:val="0"/>
            <w:lang w:eastAsia="zh-CN"/>
          </w:rPr>
          <w:t>-Common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EHC-Common-Parameters,</w:t>
        </w:r>
      </w:ins>
    </w:p>
    <w:p w:rsidR="00F1061A" w:rsidRDefault="00F1061A" w:rsidP="00F1061A">
      <w:pPr>
        <w:pStyle w:val="PL"/>
        <w:spacing w:line="0" w:lineRule="atLeast"/>
        <w:rPr>
          <w:ins w:id="355" w:author="Huawei" w:date="2020-04-09T11:29:00Z"/>
          <w:noProof w:val="0"/>
          <w:snapToGrid w:val="0"/>
          <w:lang w:eastAsia="zh-CN"/>
        </w:rPr>
      </w:pPr>
      <w:ins w:id="356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ehc</w:t>
        </w:r>
        <w:proofErr w:type="spellEnd"/>
        <w:r>
          <w:rPr>
            <w:noProof w:val="0"/>
            <w:snapToGrid w:val="0"/>
            <w:lang w:eastAsia="zh-CN"/>
          </w:rPr>
          <w:t>-Downlink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EHC-DL-Parameters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:rsidR="00F1061A" w:rsidRDefault="00F1061A" w:rsidP="00F1061A">
      <w:pPr>
        <w:pStyle w:val="PL"/>
        <w:spacing w:line="0" w:lineRule="atLeast"/>
        <w:rPr>
          <w:ins w:id="357" w:author="Huawei" w:date="2020-04-09T11:29:00Z"/>
          <w:noProof w:val="0"/>
          <w:snapToGrid w:val="0"/>
          <w:lang w:eastAsia="zh-CN"/>
        </w:rPr>
      </w:pPr>
      <w:ins w:id="358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ehc</w:t>
        </w:r>
        <w:proofErr w:type="spellEnd"/>
        <w:r>
          <w:rPr>
            <w:noProof w:val="0"/>
            <w:snapToGrid w:val="0"/>
            <w:lang w:eastAsia="zh-CN"/>
          </w:rPr>
          <w:t>-Uplink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EHC-UL-Parameters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59" w:author="Huawei" w:date="2020-04-09T11:29:00Z"/>
          <w:noProof w:val="0"/>
          <w:snapToGrid w:val="0"/>
        </w:rPr>
      </w:pPr>
      <w:ins w:id="360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61" w:author="Huawei" w:date="2020-04-09T11:29:00Z"/>
          <w:noProof w:val="0"/>
          <w:snapToGrid w:val="0"/>
        </w:rPr>
      </w:pPr>
      <w:ins w:id="362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63" w:author="Huawei" w:date="2020-04-09T11:29:00Z"/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64" w:author="Huawei" w:date="2020-04-09T11:29:00Z"/>
          <w:noProof w:val="0"/>
          <w:snapToGrid w:val="0"/>
        </w:rPr>
      </w:pPr>
      <w:ins w:id="365" w:author="Huawei" w:date="2020-04-09T11:29:00Z"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E1AP-PROTOCOL-EXTENSION ::= {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66" w:author="Huawei" w:date="2020-04-09T11:29:00Z"/>
          <w:noProof w:val="0"/>
          <w:snapToGrid w:val="0"/>
        </w:rPr>
      </w:pPr>
      <w:ins w:id="367" w:author="Huawei" w:date="2020-04-09T11:29:00Z">
        <w:r w:rsidRPr="00D629EF">
          <w:rPr>
            <w:noProof w:val="0"/>
            <w:snapToGrid w:val="0"/>
          </w:rPr>
          <w:tab/>
          <w:t>...</w:t>
        </w:r>
      </w:ins>
    </w:p>
    <w:p w:rsidR="00F1061A" w:rsidRDefault="00F1061A" w:rsidP="00F1061A">
      <w:pPr>
        <w:pStyle w:val="PL"/>
        <w:rPr>
          <w:ins w:id="368" w:author="Huawei" w:date="2020-04-09T11:29:00Z"/>
          <w:snapToGrid w:val="0"/>
        </w:rPr>
      </w:pPr>
      <w:ins w:id="369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EncryptionKey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Default="00F1061A" w:rsidP="00F1061A">
      <w:pPr>
        <w:pStyle w:val="PL"/>
        <w:spacing w:line="0" w:lineRule="atLeast"/>
        <w:rPr>
          <w:b/>
          <w:noProof w:val="0"/>
          <w:snapToGrid w:val="0"/>
          <w:color w:val="FF0000"/>
          <w:lang w:eastAsia="zh-CN"/>
        </w:rPr>
      </w:pPr>
      <w:r w:rsidRPr="00622A83">
        <w:rPr>
          <w:rFonts w:hint="eastAsia"/>
          <w:b/>
          <w:noProof w:val="0"/>
          <w:snapToGrid w:val="0"/>
          <w:color w:val="FF0000"/>
          <w:highlight w:val="green"/>
          <w:lang w:eastAsia="zh-CN"/>
        </w:rPr>
        <w:t>/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/</w:t>
      </w:r>
      <w:r>
        <w:rPr>
          <w:b/>
          <w:noProof w:val="0"/>
          <w:snapToGrid w:val="0"/>
          <w:color w:val="FF0000"/>
          <w:highlight w:val="green"/>
          <w:lang w:eastAsia="zh-CN"/>
        </w:rPr>
        <w:t>s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kip the unchanged part</w:t>
      </w:r>
    </w:p>
    <w:p w:rsidR="00F1061A" w:rsidRPr="00D629EF" w:rsidRDefault="00F1061A" w:rsidP="00F106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:rsidR="00F1061A" w:rsidRPr="00D629EF" w:rsidRDefault="00F1061A" w:rsidP="00F1061A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F1061A" w:rsidRPr="00D629EF" w:rsidRDefault="00F1061A" w:rsidP="00F1061A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F1061A" w:rsidRDefault="00F1061A" w:rsidP="00F1061A">
      <w:pPr>
        <w:pStyle w:val="PL"/>
        <w:spacing w:line="0" w:lineRule="atLeast"/>
        <w:rPr>
          <w:ins w:id="370" w:author="作者"/>
          <w:noProof w:val="0"/>
          <w:snapToGrid w:val="0"/>
        </w:rPr>
      </w:pPr>
      <w:r w:rsidRPr="00D629EF">
        <w:rPr>
          <w:noProof w:val="0"/>
          <w:snapToGrid w:val="0"/>
        </w:rPr>
        <w:tab/>
      </w:r>
      <w:ins w:id="371" w:author="作者">
        <w:r w:rsidRPr="00F32326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EHC-Parameters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CRITICALITY ignore</w:t>
        </w:r>
        <w:r w:rsidRPr="00F32326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EHC-Parameters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PRESENCE optional},</w:t>
        </w:r>
      </w:ins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ins w:id="372" w:author="作者">
        <w:r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176728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975FCE" w:rsidRPr="00975FCE" w:rsidRDefault="00975FCE" w:rsidP="00975FCE">
      <w:pPr>
        <w:rPr>
          <w:noProof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----End of the Changes----</w:t>
      </w:r>
    </w:p>
    <w:sectPr w:rsidR="00975FCE" w:rsidRPr="00975FCE" w:rsidSect="00622A8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542" w:rsidRDefault="00DB7542">
      <w:r>
        <w:separator/>
      </w:r>
    </w:p>
  </w:endnote>
  <w:endnote w:type="continuationSeparator" w:id="0">
    <w:p w:rsidR="00DB7542" w:rsidRDefault="00DB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542" w:rsidRDefault="00DB7542">
      <w:r>
        <w:separator/>
      </w:r>
    </w:p>
  </w:footnote>
  <w:footnote w:type="continuationSeparator" w:id="0">
    <w:p w:rsidR="00DB7542" w:rsidRDefault="00DB7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BC" w:rsidRDefault="00963BB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576A8"/>
    <w:rsid w:val="00082840"/>
    <w:rsid w:val="000A571C"/>
    <w:rsid w:val="000A6394"/>
    <w:rsid w:val="000B7FED"/>
    <w:rsid w:val="000C038A"/>
    <w:rsid w:val="000C6598"/>
    <w:rsid w:val="001038E6"/>
    <w:rsid w:val="00111AA5"/>
    <w:rsid w:val="00126886"/>
    <w:rsid w:val="00143B58"/>
    <w:rsid w:val="00145D43"/>
    <w:rsid w:val="00166076"/>
    <w:rsid w:val="00176728"/>
    <w:rsid w:val="00192C46"/>
    <w:rsid w:val="00194016"/>
    <w:rsid w:val="001A08B3"/>
    <w:rsid w:val="001A7B60"/>
    <w:rsid w:val="001B4756"/>
    <w:rsid w:val="001B52F0"/>
    <w:rsid w:val="001B7A65"/>
    <w:rsid w:val="001E41F3"/>
    <w:rsid w:val="002424C6"/>
    <w:rsid w:val="00251642"/>
    <w:rsid w:val="00252F59"/>
    <w:rsid w:val="0026004D"/>
    <w:rsid w:val="002640DD"/>
    <w:rsid w:val="00270557"/>
    <w:rsid w:val="00275D12"/>
    <w:rsid w:val="00284FEB"/>
    <w:rsid w:val="002860C4"/>
    <w:rsid w:val="00294498"/>
    <w:rsid w:val="002B5741"/>
    <w:rsid w:val="00305409"/>
    <w:rsid w:val="003455E5"/>
    <w:rsid w:val="003609EF"/>
    <w:rsid w:val="0036231A"/>
    <w:rsid w:val="00370602"/>
    <w:rsid w:val="00374A81"/>
    <w:rsid w:val="00374DD4"/>
    <w:rsid w:val="003E1A36"/>
    <w:rsid w:val="003E5587"/>
    <w:rsid w:val="003E64C7"/>
    <w:rsid w:val="00410371"/>
    <w:rsid w:val="004242F1"/>
    <w:rsid w:val="00454B0E"/>
    <w:rsid w:val="0048042D"/>
    <w:rsid w:val="004B236C"/>
    <w:rsid w:val="004B75B7"/>
    <w:rsid w:val="004E172B"/>
    <w:rsid w:val="004F345D"/>
    <w:rsid w:val="004F3A3B"/>
    <w:rsid w:val="0051580D"/>
    <w:rsid w:val="00547111"/>
    <w:rsid w:val="00547900"/>
    <w:rsid w:val="00585390"/>
    <w:rsid w:val="00592D74"/>
    <w:rsid w:val="005E2C44"/>
    <w:rsid w:val="00621188"/>
    <w:rsid w:val="00622A83"/>
    <w:rsid w:val="006257ED"/>
    <w:rsid w:val="00672BE1"/>
    <w:rsid w:val="00695808"/>
    <w:rsid w:val="006B46FB"/>
    <w:rsid w:val="006C49EF"/>
    <w:rsid w:val="006E21FB"/>
    <w:rsid w:val="006F6DA7"/>
    <w:rsid w:val="006F7EE0"/>
    <w:rsid w:val="00751715"/>
    <w:rsid w:val="00752A0E"/>
    <w:rsid w:val="00774484"/>
    <w:rsid w:val="00775D77"/>
    <w:rsid w:val="00792342"/>
    <w:rsid w:val="007977A8"/>
    <w:rsid w:val="007A4CAB"/>
    <w:rsid w:val="007B512A"/>
    <w:rsid w:val="007C2097"/>
    <w:rsid w:val="007C6940"/>
    <w:rsid w:val="007D6A07"/>
    <w:rsid w:val="007F39A2"/>
    <w:rsid w:val="007F7259"/>
    <w:rsid w:val="008040A8"/>
    <w:rsid w:val="00816635"/>
    <w:rsid w:val="008279FA"/>
    <w:rsid w:val="008405DA"/>
    <w:rsid w:val="008626E7"/>
    <w:rsid w:val="00870EE7"/>
    <w:rsid w:val="0087486F"/>
    <w:rsid w:val="008863B9"/>
    <w:rsid w:val="008A45A6"/>
    <w:rsid w:val="008A6CB1"/>
    <w:rsid w:val="008D4601"/>
    <w:rsid w:val="008F686C"/>
    <w:rsid w:val="00907079"/>
    <w:rsid w:val="009148DE"/>
    <w:rsid w:val="0092352C"/>
    <w:rsid w:val="00941E30"/>
    <w:rsid w:val="00963BBC"/>
    <w:rsid w:val="00975FCE"/>
    <w:rsid w:val="009777D9"/>
    <w:rsid w:val="009862F5"/>
    <w:rsid w:val="00991B88"/>
    <w:rsid w:val="00993CA2"/>
    <w:rsid w:val="009A5753"/>
    <w:rsid w:val="009A579D"/>
    <w:rsid w:val="009B1EFC"/>
    <w:rsid w:val="009E3297"/>
    <w:rsid w:val="009F734F"/>
    <w:rsid w:val="009F7F07"/>
    <w:rsid w:val="00A246B6"/>
    <w:rsid w:val="00A35C97"/>
    <w:rsid w:val="00A47E70"/>
    <w:rsid w:val="00A50CF0"/>
    <w:rsid w:val="00A53ABC"/>
    <w:rsid w:val="00A7216B"/>
    <w:rsid w:val="00A7671C"/>
    <w:rsid w:val="00A77E00"/>
    <w:rsid w:val="00AA2CBC"/>
    <w:rsid w:val="00AC5820"/>
    <w:rsid w:val="00AD1CD8"/>
    <w:rsid w:val="00AD7CAF"/>
    <w:rsid w:val="00AE114B"/>
    <w:rsid w:val="00B135C1"/>
    <w:rsid w:val="00B258BB"/>
    <w:rsid w:val="00B3196B"/>
    <w:rsid w:val="00B413AE"/>
    <w:rsid w:val="00B530C3"/>
    <w:rsid w:val="00B67B97"/>
    <w:rsid w:val="00B968C8"/>
    <w:rsid w:val="00BA3EC5"/>
    <w:rsid w:val="00BA51D9"/>
    <w:rsid w:val="00BB43BC"/>
    <w:rsid w:val="00BB5DFC"/>
    <w:rsid w:val="00BD279D"/>
    <w:rsid w:val="00BD6BB8"/>
    <w:rsid w:val="00C226A3"/>
    <w:rsid w:val="00C66BA2"/>
    <w:rsid w:val="00C952CE"/>
    <w:rsid w:val="00C95985"/>
    <w:rsid w:val="00CC5026"/>
    <w:rsid w:val="00CC68D0"/>
    <w:rsid w:val="00CE176A"/>
    <w:rsid w:val="00D03F9A"/>
    <w:rsid w:val="00D06D51"/>
    <w:rsid w:val="00D24991"/>
    <w:rsid w:val="00D4766C"/>
    <w:rsid w:val="00D50255"/>
    <w:rsid w:val="00D66520"/>
    <w:rsid w:val="00DA43CB"/>
    <w:rsid w:val="00DB7542"/>
    <w:rsid w:val="00DE34CF"/>
    <w:rsid w:val="00E13F3D"/>
    <w:rsid w:val="00E3011F"/>
    <w:rsid w:val="00E34898"/>
    <w:rsid w:val="00E40964"/>
    <w:rsid w:val="00E52790"/>
    <w:rsid w:val="00E52923"/>
    <w:rsid w:val="00E713CD"/>
    <w:rsid w:val="00E82EBB"/>
    <w:rsid w:val="00EA7D35"/>
    <w:rsid w:val="00EB09B7"/>
    <w:rsid w:val="00EE175C"/>
    <w:rsid w:val="00EE7D7C"/>
    <w:rsid w:val="00F1061A"/>
    <w:rsid w:val="00F25D98"/>
    <w:rsid w:val="00F300FB"/>
    <w:rsid w:val="00F55B04"/>
    <w:rsid w:val="00FA3B8E"/>
    <w:rsid w:val="00FB6386"/>
    <w:rsid w:val="00FF2B3A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24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516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22A8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主题 Char"/>
    <w:link w:val="af"/>
    <w:rsid w:val="00EE175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E175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E175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EE175C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EE175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EE175C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EE17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E175C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E175C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EE175C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EE17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E1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EE175C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EE175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EE175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E175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EE175C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EE175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EE175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EE175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E175C"/>
    <w:rPr>
      <w:rFonts w:ascii="Arial" w:hAnsi="Arial"/>
      <w:b/>
      <w:lang w:val="en-GB" w:eastAsia="en-US"/>
    </w:rPr>
  </w:style>
  <w:style w:type="character" w:customStyle="1" w:styleId="TFChar">
    <w:name w:val="TF Char"/>
    <w:rsid w:val="00EE175C"/>
    <w:rPr>
      <w:rFonts w:ascii="Arial" w:hAnsi="Arial"/>
      <w:b/>
      <w:lang w:val="en-GB"/>
    </w:rPr>
  </w:style>
  <w:style w:type="character" w:customStyle="1" w:styleId="B1Zchn">
    <w:name w:val="B1 Zchn"/>
    <w:locked/>
    <w:rsid w:val="00EE175C"/>
    <w:rPr>
      <w:lang w:val="en-GB" w:eastAsia="en-US"/>
    </w:rPr>
  </w:style>
  <w:style w:type="character" w:customStyle="1" w:styleId="B1Char1">
    <w:name w:val="B1 Char1"/>
    <w:rsid w:val="00EE175C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EE175C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EE175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E175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E175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E175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E175C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EE175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EE175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EE175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E175C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EE175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EE175C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EE175C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EE175C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EE175C"/>
  </w:style>
  <w:style w:type="paragraph" w:customStyle="1" w:styleId="Proposal">
    <w:name w:val="Proposal"/>
    <w:basedOn w:val="a"/>
    <w:rsid w:val="00EE175C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E175C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EE175C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EE175C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EE175C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E175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175C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EE175C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E175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E175C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EE17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E175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E175C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EE175C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EE175C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4"/>
    <w:link w:val="IvDbodytextChar"/>
    <w:qFormat/>
    <w:rsid w:val="00EE175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E175C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EE175C"/>
    <w:rPr>
      <w:rFonts w:eastAsia="宋体"/>
    </w:rPr>
  </w:style>
  <w:style w:type="paragraph" w:customStyle="1" w:styleId="af9">
    <w:name w:val="表格题注"/>
    <w:basedOn w:val="a"/>
    <w:rsid w:val="00EE175C"/>
    <w:rPr>
      <w:rFonts w:eastAsia="宋体"/>
    </w:rPr>
  </w:style>
  <w:style w:type="character" w:styleId="afa">
    <w:name w:val="Strong"/>
    <w:qFormat/>
    <w:rsid w:val="00EE175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518C-7977-47DB-8F84-EC06CBB6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9</Pages>
  <Words>1664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52</cp:revision>
  <cp:lastPrinted>1899-12-31T23:00:00Z</cp:lastPrinted>
  <dcterms:created xsi:type="dcterms:W3CDTF">2018-11-05T09:14:00Z</dcterms:created>
  <dcterms:modified xsi:type="dcterms:W3CDTF">2020-04-24T13:07:00Z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(3)V2GL0tyqpnfdun6x71Zo9Ta4xa5OUrlik0ORWFGTBUmVL11QoRKQ8537KKweFy+09Bv0dbGM
y344xzSUa+12ApD1fXdmfH2Hk7BXCn59psHr7ldMJ9aLbTrvcfYmF4IQpU410OlRGUqMQ7Mg
/WDJvWaXHfQ3kppwQZdwAE+a5o5bZXifb4G/9B2UImUBeJof7k48zM+qwoXmuJO/ku1Kkn8L
KJGOIqz3oagGjc2bYf</vt:lpwstr>
  </property>
  <property fmtid="{D5CDD505-2E9C-101B-9397-08002B2CF9AE}" pid="22" name="_2015_ms_pID_7253431">
    <vt:lpwstr>k1vKjNfBv1uEUiQHolLEpig+0bRMTgpt01+8ivp3kRSIuEFRAXAcIa
gwsp4wUvNi/AQbpD81L7W7umH4lo+fyuTRPW4pstyhJPTgSFkg7cJ5hC/DpFIx2X0uo2IcZW
uHQzIxxKTeMp4LgbZ/nk1KksGa5uNfZ5MybpKkx3MgqXLF4dvjKcZ7TFJbXBTNakxYBg0Hre
g/Rrt54DuZj2nOxNR7iDurjtsncHC4smDWwG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